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728B3" w14:textId="2FE1F1CB" w:rsidR="00D348F8" w:rsidRPr="00CB1D45" w:rsidRDefault="00E9597E" w:rsidP="00485A14">
      <w:pPr>
        <w:pStyle w:val="FP"/>
        <w:tabs>
          <w:tab w:val="left" w:pos="7655"/>
        </w:tabs>
        <w:ind w:right="283"/>
        <w:jc w:val="right"/>
        <w:rPr>
          <w:rFonts w:ascii="Arial" w:hAnsi="Arial" w:cs="Arial"/>
          <w:b/>
          <w:bCs/>
          <w:sz w:val="24"/>
          <w:szCs w:val="24"/>
          <w:lang w:val="it-IT"/>
        </w:rPr>
      </w:pPr>
      <w:r w:rsidRPr="00CB1D45">
        <w:rPr>
          <w:rFonts w:ascii="Arial" w:hAnsi="Arial" w:cs="Arial"/>
          <w:b/>
          <w:bCs/>
          <w:sz w:val="24"/>
          <w:szCs w:val="24"/>
          <w:lang w:val="it-IT"/>
        </w:rPr>
        <w:t>LI(</w:t>
      </w:r>
      <w:r w:rsidR="001C3BBA">
        <w:rPr>
          <w:rFonts w:ascii="Arial" w:hAnsi="Arial" w:cs="Arial"/>
          <w:b/>
          <w:bCs/>
          <w:sz w:val="24"/>
          <w:szCs w:val="24"/>
          <w:lang w:val="it-IT"/>
        </w:rPr>
        <w:t>2</w:t>
      </w:r>
      <w:r w:rsidR="00392017">
        <w:rPr>
          <w:rFonts w:ascii="Arial" w:hAnsi="Arial" w:cs="Arial"/>
          <w:b/>
          <w:bCs/>
          <w:sz w:val="24"/>
          <w:szCs w:val="24"/>
          <w:lang w:val="it-IT"/>
        </w:rPr>
        <w:t>4)</w:t>
      </w:r>
      <w:r w:rsidR="00D52F99">
        <w:rPr>
          <w:rFonts w:ascii="Arial" w:hAnsi="Arial" w:cs="Arial"/>
          <w:b/>
          <w:bCs/>
          <w:sz w:val="24"/>
          <w:szCs w:val="24"/>
          <w:lang w:val="it-IT"/>
        </w:rPr>
        <w:t>P65009</w:t>
      </w:r>
    </w:p>
    <w:p w14:paraId="20814CB2" w14:textId="4265737B" w:rsidR="007E1A2E" w:rsidRDefault="007E37E6" w:rsidP="00017314">
      <w:pPr>
        <w:pStyle w:val="FP"/>
        <w:tabs>
          <w:tab w:val="left" w:pos="7655"/>
        </w:tabs>
        <w:rPr>
          <w:rFonts w:ascii="Arial" w:hAnsi="Arial" w:cs="Arial"/>
          <w:b/>
          <w:sz w:val="24"/>
          <w:szCs w:val="24"/>
          <w:lang w:val="it-IT" w:eastAsia="pl-PL"/>
        </w:rPr>
      </w:pPr>
      <w:r>
        <w:rPr>
          <w:rFonts w:ascii="Arial" w:hAnsi="Arial" w:cs="Arial"/>
          <w:b/>
          <w:sz w:val="24"/>
          <w:szCs w:val="24"/>
          <w:lang w:val="it-IT" w:eastAsia="pl-PL"/>
        </w:rPr>
        <w:t>TC L</w:t>
      </w:r>
      <w:r w:rsidR="009B4645">
        <w:rPr>
          <w:rFonts w:ascii="Arial" w:hAnsi="Arial" w:cs="Arial"/>
          <w:b/>
          <w:sz w:val="24"/>
          <w:szCs w:val="24"/>
          <w:lang w:val="it-IT" w:eastAsia="pl-PL"/>
        </w:rPr>
        <w:t>I</w:t>
      </w:r>
      <w:r w:rsidR="00CE47FC">
        <w:rPr>
          <w:rFonts w:ascii="Arial" w:hAnsi="Arial" w:cs="Arial"/>
          <w:b/>
          <w:sz w:val="24"/>
          <w:szCs w:val="24"/>
          <w:lang w:val="it-IT" w:eastAsia="pl-PL"/>
        </w:rPr>
        <w:t>#</w:t>
      </w:r>
      <w:r w:rsidR="006645FF">
        <w:rPr>
          <w:rFonts w:ascii="Arial" w:hAnsi="Arial" w:cs="Arial"/>
          <w:b/>
          <w:sz w:val="24"/>
          <w:szCs w:val="24"/>
          <w:lang w:val="it-IT" w:eastAsia="pl-PL"/>
        </w:rPr>
        <w:t>6</w:t>
      </w:r>
      <w:r w:rsidR="00392017">
        <w:rPr>
          <w:rFonts w:ascii="Arial" w:hAnsi="Arial" w:cs="Arial"/>
          <w:b/>
          <w:sz w:val="24"/>
          <w:szCs w:val="24"/>
          <w:lang w:val="it-IT" w:eastAsia="pl-PL"/>
        </w:rPr>
        <w:t>5</w:t>
      </w:r>
    </w:p>
    <w:p w14:paraId="1B681146" w14:textId="77777777" w:rsidR="006125C9" w:rsidRPr="007E1A2E" w:rsidRDefault="006125C9" w:rsidP="00017314">
      <w:pPr>
        <w:pStyle w:val="FP"/>
        <w:tabs>
          <w:tab w:val="left" w:pos="7655"/>
        </w:tabs>
        <w:rPr>
          <w:rFonts w:ascii="Arial" w:hAnsi="Arial" w:cs="Arial"/>
          <w:b/>
          <w:bCs/>
          <w:sz w:val="24"/>
          <w:szCs w:val="24"/>
          <w:lang w:val="it-IT"/>
        </w:rPr>
      </w:pPr>
    </w:p>
    <w:tbl>
      <w:tblPr>
        <w:tblW w:w="0" w:type="auto"/>
        <w:tblBorders>
          <w:top w:val="single" w:sz="6" w:space="0" w:color="auto"/>
          <w:left w:val="single" w:sz="6" w:space="0" w:color="auto"/>
          <w:bottom w:val="single" w:sz="6" w:space="0" w:color="auto"/>
          <w:right w:val="single" w:sz="6" w:space="0" w:color="auto"/>
        </w:tblBorders>
        <w:tblLayout w:type="fixed"/>
        <w:tblCellMar>
          <w:left w:w="56" w:type="dxa"/>
          <w:right w:w="56" w:type="dxa"/>
        </w:tblCellMar>
        <w:tblLook w:val="0000" w:firstRow="0" w:lastRow="0" w:firstColumn="0" w:lastColumn="0" w:noHBand="0" w:noVBand="0"/>
      </w:tblPr>
      <w:tblGrid>
        <w:gridCol w:w="1667"/>
        <w:gridCol w:w="90"/>
        <w:gridCol w:w="284"/>
        <w:gridCol w:w="618"/>
        <w:gridCol w:w="542"/>
        <w:gridCol w:w="399"/>
        <w:gridCol w:w="193"/>
        <w:gridCol w:w="142"/>
        <w:gridCol w:w="90"/>
        <w:gridCol w:w="335"/>
        <w:gridCol w:w="232"/>
        <w:gridCol w:w="284"/>
        <w:gridCol w:w="193"/>
        <w:gridCol w:w="232"/>
        <w:gridCol w:w="193"/>
        <w:gridCol w:w="232"/>
        <w:gridCol w:w="51"/>
        <w:gridCol w:w="233"/>
        <w:gridCol w:w="393"/>
        <w:gridCol w:w="83"/>
        <w:gridCol w:w="82"/>
        <w:gridCol w:w="9"/>
        <w:gridCol w:w="334"/>
        <w:gridCol w:w="91"/>
        <w:gridCol w:w="193"/>
        <w:gridCol w:w="142"/>
        <w:gridCol w:w="232"/>
        <w:gridCol w:w="760"/>
        <w:gridCol w:w="567"/>
        <w:gridCol w:w="425"/>
        <w:gridCol w:w="284"/>
      </w:tblGrid>
      <w:tr w:rsidR="00D12C5B" w:rsidRPr="00385852" w14:paraId="1A58F93A" w14:textId="77777777" w:rsidTr="00DB0BFC">
        <w:trPr>
          <w:trHeight w:val="423"/>
        </w:trPr>
        <w:tc>
          <w:tcPr>
            <w:tcW w:w="3935" w:type="dxa"/>
            <w:gridSpan w:val="8"/>
            <w:tcBorders>
              <w:top w:val="single" w:sz="8" w:space="0" w:color="auto"/>
              <w:left w:val="single" w:sz="8" w:space="0" w:color="auto"/>
              <w:bottom w:val="single" w:sz="8" w:space="0" w:color="auto"/>
            </w:tcBorders>
            <w:vAlign w:val="center"/>
          </w:tcPr>
          <w:p w14:paraId="026B5E49" w14:textId="77777777" w:rsidR="00D12C5B" w:rsidRPr="00385852" w:rsidRDefault="00D12C5B">
            <w:pPr>
              <w:pStyle w:val="CRfront"/>
              <w:rPr>
                <w:rFonts w:ascii="Times New Roman" w:hAnsi="Times New Roman"/>
                <w:b/>
                <w:sz w:val="22"/>
                <w:lang w:val="it-IT"/>
              </w:rPr>
            </w:pPr>
            <w:r w:rsidRPr="00385852">
              <w:rPr>
                <w:rFonts w:ascii="Times New Roman" w:hAnsi="Times New Roman"/>
                <w:b/>
                <w:sz w:val="22"/>
                <w:lang w:val="it-IT"/>
              </w:rPr>
              <w:t>ETSI/TC LI</w:t>
            </w:r>
          </w:p>
        </w:tc>
        <w:tc>
          <w:tcPr>
            <w:tcW w:w="1842" w:type="dxa"/>
            <w:gridSpan w:val="9"/>
            <w:tcBorders>
              <w:top w:val="single" w:sz="8" w:space="0" w:color="auto"/>
              <w:bottom w:val="single" w:sz="8" w:space="0" w:color="auto"/>
            </w:tcBorders>
            <w:vAlign w:val="center"/>
          </w:tcPr>
          <w:p w14:paraId="6C0CBE4E" w14:textId="77777777" w:rsidR="00D12C5B" w:rsidRPr="00385852" w:rsidRDefault="00D12C5B">
            <w:pPr>
              <w:pStyle w:val="CRfront"/>
              <w:jc w:val="right"/>
              <w:rPr>
                <w:rFonts w:ascii="Times New Roman" w:hAnsi="Times New Roman"/>
                <w:i/>
                <w:sz w:val="12"/>
                <w:lang w:val="it-IT"/>
              </w:rPr>
            </w:pPr>
            <w:r w:rsidRPr="00385852">
              <w:rPr>
                <w:rFonts w:ascii="Times New Roman" w:hAnsi="Times New Roman"/>
                <w:b/>
                <w:i/>
                <w:sz w:val="24"/>
                <w:lang w:val="it-IT"/>
              </w:rPr>
              <w:t>Document</w:t>
            </w:r>
          </w:p>
        </w:tc>
        <w:tc>
          <w:tcPr>
            <w:tcW w:w="3828" w:type="dxa"/>
            <w:gridSpan w:val="14"/>
            <w:tcBorders>
              <w:top w:val="single" w:sz="8" w:space="0" w:color="auto"/>
              <w:bottom w:val="single" w:sz="8" w:space="0" w:color="auto"/>
              <w:right w:val="single" w:sz="8" w:space="0" w:color="auto"/>
            </w:tcBorders>
            <w:vAlign w:val="center"/>
          </w:tcPr>
          <w:p w14:paraId="3FEDA17C" w14:textId="1ADAD086" w:rsidR="00D12C5B" w:rsidRPr="00385852" w:rsidRDefault="00CE47FC">
            <w:pPr>
              <w:pStyle w:val="CRfront"/>
              <w:rPr>
                <w:rFonts w:ascii="Times New Roman" w:hAnsi="Times New Roman"/>
                <w:i/>
                <w:sz w:val="24"/>
                <w:lang w:val="it-IT"/>
              </w:rPr>
            </w:pPr>
            <w:r>
              <w:rPr>
                <w:rFonts w:ascii="Times New Roman" w:hAnsi="Times New Roman"/>
                <w:i/>
                <w:sz w:val="24"/>
                <w:lang w:val="it-IT"/>
              </w:rPr>
              <w:t>TS103</w:t>
            </w:r>
            <w:r w:rsidR="00CC30EC">
              <w:rPr>
                <w:rFonts w:ascii="Times New Roman" w:hAnsi="Times New Roman"/>
                <w:i/>
                <w:sz w:val="24"/>
                <w:lang w:val="it-IT"/>
              </w:rPr>
              <w:t>221-1CR061</w:t>
            </w:r>
          </w:p>
        </w:tc>
      </w:tr>
      <w:tr w:rsidR="00D12C5B" w:rsidRPr="00385852" w14:paraId="461EF9A4" w14:textId="77777777" w:rsidTr="00DB0BFC">
        <w:trPr>
          <w:trHeight w:val="274"/>
        </w:trPr>
        <w:tc>
          <w:tcPr>
            <w:tcW w:w="9605" w:type="dxa"/>
            <w:gridSpan w:val="31"/>
            <w:tcBorders>
              <w:top w:val="single" w:sz="8" w:space="0" w:color="auto"/>
              <w:left w:val="single" w:sz="8" w:space="0" w:color="auto"/>
              <w:bottom w:val="nil"/>
              <w:right w:val="single" w:sz="8" w:space="0" w:color="auto"/>
            </w:tcBorders>
            <w:vAlign w:val="center"/>
          </w:tcPr>
          <w:p w14:paraId="625DDE1D" w14:textId="77777777" w:rsidR="00D12C5B" w:rsidRPr="00385852" w:rsidRDefault="00D12C5B">
            <w:pPr>
              <w:pStyle w:val="CRfront"/>
              <w:rPr>
                <w:rFonts w:ascii="Times New Roman" w:hAnsi="Times New Roman"/>
                <w:i/>
                <w:sz w:val="12"/>
                <w:lang w:val="it-IT"/>
              </w:rPr>
            </w:pPr>
          </w:p>
        </w:tc>
      </w:tr>
      <w:tr w:rsidR="00D12C5B" w:rsidRPr="00385852" w14:paraId="03871CE9" w14:textId="77777777" w:rsidTr="00DB0BFC">
        <w:trPr>
          <w:cantSplit/>
        </w:trPr>
        <w:tc>
          <w:tcPr>
            <w:tcW w:w="5726" w:type="dxa"/>
            <w:gridSpan w:val="16"/>
            <w:tcBorders>
              <w:top w:val="nil"/>
              <w:left w:val="single" w:sz="8" w:space="0" w:color="auto"/>
              <w:bottom w:val="nil"/>
            </w:tcBorders>
            <w:vAlign w:val="center"/>
          </w:tcPr>
          <w:p w14:paraId="2D5BF321" w14:textId="337DCD1D" w:rsidR="00D12C5B" w:rsidRPr="00385852" w:rsidRDefault="00D12C5B">
            <w:pPr>
              <w:pStyle w:val="CRfront"/>
              <w:tabs>
                <w:tab w:val="left" w:pos="2835"/>
              </w:tabs>
              <w:jc w:val="right"/>
              <w:rPr>
                <w:rFonts w:ascii="Times New Roman" w:hAnsi="Times New Roman"/>
                <w:b/>
                <w:lang w:val="it-IT"/>
              </w:rPr>
            </w:pPr>
            <w:r w:rsidRPr="00385852">
              <w:rPr>
                <w:rFonts w:ascii="Times New Roman" w:hAnsi="Times New Roman"/>
                <w:b/>
                <w:sz w:val="32"/>
                <w:lang w:val="it-IT"/>
              </w:rPr>
              <w:t xml:space="preserve">CHANGE REQUEST    </w:t>
            </w:r>
          </w:p>
        </w:tc>
        <w:tc>
          <w:tcPr>
            <w:tcW w:w="1469" w:type="dxa"/>
            <w:gridSpan w:val="9"/>
            <w:tcBorders>
              <w:top w:val="nil"/>
              <w:bottom w:val="nil"/>
            </w:tcBorders>
            <w:vAlign w:val="center"/>
          </w:tcPr>
          <w:p w14:paraId="3B8AF7B4" w14:textId="77777777" w:rsidR="00D12C5B" w:rsidRPr="00385852" w:rsidRDefault="00D12C5B">
            <w:pPr>
              <w:pStyle w:val="CRfront"/>
              <w:tabs>
                <w:tab w:val="left" w:pos="2835"/>
              </w:tabs>
              <w:ind w:left="35"/>
              <w:jc w:val="right"/>
              <w:rPr>
                <w:rFonts w:ascii="Times New Roman" w:hAnsi="Times New Roman"/>
                <w:b/>
                <w:color w:val="000000"/>
                <w:u w:val="single"/>
                <w:lang w:val="it-IT"/>
              </w:rPr>
            </w:pPr>
            <w:r w:rsidRPr="00385852">
              <w:rPr>
                <w:rFonts w:ascii="Times New Roman" w:hAnsi="Times New Roman"/>
                <w:b/>
                <w:color w:val="000000"/>
                <w:u w:val="single"/>
                <w:lang w:val="it-IT"/>
              </w:rPr>
              <w:t>CR status:</w:t>
            </w:r>
          </w:p>
        </w:tc>
        <w:tc>
          <w:tcPr>
            <w:tcW w:w="2410" w:type="dxa"/>
            <w:gridSpan w:val="6"/>
            <w:tcBorders>
              <w:top w:val="nil"/>
              <w:bottom w:val="nil"/>
              <w:right w:val="single" w:sz="8" w:space="0" w:color="auto"/>
            </w:tcBorders>
            <w:shd w:val="pct25" w:color="FFFF00" w:fill="auto"/>
            <w:vAlign w:val="center"/>
          </w:tcPr>
          <w:p w14:paraId="5D4D8F81" w14:textId="77777777" w:rsidR="00D12C5B" w:rsidRPr="00385852" w:rsidRDefault="00D12C5B">
            <w:pPr>
              <w:pStyle w:val="CRfront"/>
              <w:tabs>
                <w:tab w:val="left" w:pos="2835"/>
              </w:tabs>
              <w:ind w:left="35"/>
              <w:rPr>
                <w:rFonts w:ascii="Times New Roman" w:hAnsi="Times New Roman"/>
                <w:lang w:val="it-IT"/>
              </w:rPr>
            </w:pPr>
          </w:p>
        </w:tc>
      </w:tr>
      <w:tr w:rsidR="00D12C5B" w:rsidRPr="00385852" w14:paraId="76816E32" w14:textId="77777777" w:rsidTr="00DB0BFC">
        <w:tc>
          <w:tcPr>
            <w:tcW w:w="9605" w:type="dxa"/>
            <w:gridSpan w:val="31"/>
            <w:tcBorders>
              <w:top w:val="nil"/>
              <w:left w:val="single" w:sz="8" w:space="0" w:color="auto"/>
              <w:bottom w:val="nil"/>
              <w:right w:val="single" w:sz="8" w:space="0" w:color="auto"/>
            </w:tcBorders>
            <w:vAlign w:val="center"/>
          </w:tcPr>
          <w:p w14:paraId="716CD056" w14:textId="77777777" w:rsidR="00D12C5B" w:rsidRPr="00385852" w:rsidRDefault="00D12C5B">
            <w:pPr>
              <w:pStyle w:val="CRfront"/>
              <w:rPr>
                <w:rFonts w:ascii="Times New Roman" w:hAnsi="Times New Roman"/>
                <w:u w:val="single"/>
                <w:lang w:val="it-IT"/>
              </w:rPr>
            </w:pPr>
          </w:p>
        </w:tc>
      </w:tr>
      <w:tr w:rsidR="00DB0BFC" w:rsidRPr="00385852" w14:paraId="18C8FA22" w14:textId="77777777" w:rsidTr="00D07170">
        <w:trPr>
          <w:cantSplit/>
        </w:trPr>
        <w:tc>
          <w:tcPr>
            <w:tcW w:w="1667" w:type="dxa"/>
            <w:vMerge w:val="restart"/>
            <w:tcBorders>
              <w:top w:val="nil"/>
              <w:left w:val="single" w:sz="8" w:space="0" w:color="auto"/>
            </w:tcBorders>
            <w:vAlign w:val="center"/>
          </w:tcPr>
          <w:p w14:paraId="5E6D7736" w14:textId="77777777" w:rsidR="00DB0BFC" w:rsidRPr="00385852" w:rsidRDefault="00DB0BFC">
            <w:pPr>
              <w:pStyle w:val="CRfront"/>
              <w:rPr>
                <w:rFonts w:ascii="Times New Roman" w:hAnsi="Times New Roman"/>
                <w:u w:val="single"/>
                <w:lang w:val="it-IT"/>
              </w:rPr>
            </w:pPr>
          </w:p>
        </w:tc>
        <w:tc>
          <w:tcPr>
            <w:tcW w:w="2693" w:type="dxa"/>
            <w:gridSpan w:val="9"/>
            <w:vMerge w:val="restart"/>
            <w:tcBorders>
              <w:top w:val="nil"/>
              <w:bottom w:val="nil"/>
            </w:tcBorders>
            <w:shd w:val="pct25" w:color="FFFF00" w:fill="auto"/>
            <w:vAlign w:val="center"/>
          </w:tcPr>
          <w:p w14:paraId="288346FC" w14:textId="4EE6FB6B" w:rsidR="00DB0BFC" w:rsidRPr="00385852" w:rsidRDefault="003B371F">
            <w:pPr>
              <w:pStyle w:val="CRfront"/>
              <w:rPr>
                <w:rFonts w:ascii="Times New Roman" w:hAnsi="Times New Roman"/>
                <w:b/>
                <w:sz w:val="28"/>
                <w:lang w:val="it-IT"/>
              </w:rPr>
            </w:pPr>
            <w:r>
              <w:rPr>
                <w:rFonts w:ascii="Times New Roman" w:hAnsi="Times New Roman"/>
                <w:b/>
                <w:sz w:val="28"/>
                <w:lang w:val="it-IT"/>
              </w:rPr>
              <w:t>TS 10</w:t>
            </w:r>
            <w:r w:rsidR="00CE47FC">
              <w:rPr>
                <w:rFonts w:ascii="Times New Roman" w:hAnsi="Times New Roman"/>
                <w:b/>
                <w:sz w:val="28"/>
                <w:lang w:val="it-IT"/>
              </w:rPr>
              <w:t>3</w:t>
            </w:r>
            <w:r w:rsidR="00470091">
              <w:rPr>
                <w:rFonts w:ascii="Times New Roman" w:hAnsi="Times New Roman"/>
                <w:b/>
                <w:sz w:val="28"/>
                <w:lang w:val="it-IT"/>
              </w:rPr>
              <w:t xml:space="preserve"> </w:t>
            </w:r>
            <w:r w:rsidR="00AB3867">
              <w:rPr>
                <w:rFonts w:ascii="Times New Roman" w:hAnsi="Times New Roman"/>
                <w:b/>
                <w:sz w:val="28"/>
                <w:lang w:val="it-IT"/>
              </w:rPr>
              <w:t>221-1</w:t>
            </w:r>
          </w:p>
        </w:tc>
        <w:tc>
          <w:tcPr>
            <w:tcW w:w="709" w:type="dxa"/>
            <w:gridSpan w:val="3"/>
            <w:vMerge w:val="restart"/>
            <w:tcBorders>
              <w:top w:val="nil"/>
              <w:bottom w:val="nil"/>
            </w:tcBorders>
            <w:vAlign w:val="center"/>
          </w:tcPr>
          <w:p w14:paraId="4F46E865" w14:textId="77777777" w:rsidR="00DB0BFC" w:rsidRPr="00385852" w:rsidRDefault="00DB0BFC">
            <w:pPr>
              <w:pStyle w:val="CRfront"/>
              <w:jc w:val="right"/>
              <w:rPr>
                <w:rFonts w:ascii="Times New Roman" w:hAnsi="Times New Roman"/>
                <w:b/>
                <w:sz w:val="28"/>
                <w:lang w:val="it-IT"/>
              </w:rPr>
            </w:pPr>
            <w:r w:rsidRPr="00385852">
              <w:rPr>
                <w:rFonts w:ascii="Times New Roman" w:hAnsi="Times New Roman"/>
                <w:b/>
                <w:sz w:val="28"/>
                <w:lang w:val="it-IT"/>
              </w:rPr>
              <w:t>CR</w:t>
            </w:r>
          </w:p>
        </w:tc>
        <w:tc>
          <w:tcPr>
            <w:tcW w:w="1417" w:type="dxa"/>
            <w:gridSpan w:val="7"/>
            <w:vMerge w:val="restart"/>
            <w:tcBorders>
              <w:top w:val="nil"/>
              <w:bottom w:val="nil"/>
            </w:tcBorders>
            <w:shd w:val="pct25" w:color="FFFF00" w:fill="auto"/>
            <w:vAlign w:val="center"/>
          </w:tcPr>
          <w:p w14:paraId="6E4E4308" w14:textId="2DB7DEA3" w:rsidR="00DB0BFC" w:rsidRPr="00385852" w:rsidRDefault="00C11F5F">
            <w:pPr>
              <w:pStyle w:val="CRfront"/>
              <w:ind w:right="-107"/>
              <w:rPr>
                <w:rFonts w:ascii="Times New Roman" w:hAnsi="Times New Roman"/>
                <w:b/>
                <w:sz w:val="28"/>
                <w:lang w:val="it-IT"/>
              </w:rPr>
            </w:pPr>
            <w:r w:rsidRPr="00C11F5F">
              <w:rPr>
                <w:rFonts w:ascii="Times New Roman" w:hAnsi="Times New Roman"/>
                <w:b/>
                <w:sz w:val="28"/>
                <w:lang w:val="it-IT"/>
              </w:rPr>
              <w:t>0</w:t>
            </w:r>
            <w:r w:rsidR="00AB3867">
              <w:rPr>
                <w:rFonts w:ascii="Times New Roman" w:hAnsi="Times New Roman"/>
                <w:b/>
                <w:sz w:val="28"/>
                <w:lang w:val="it-IT"/>
              </w:rPr>
              <w:t>61</w:t>
            </w:r>
          </w:p>
        </w:tc>
        <w:tc>
          <w:tcPr>
            <w:tcW w:w="1843" w:type="dxa"/>
            <w:gridSpan w:val="8"/>
            <w:tcBorders>
              <w:top w:val="nil"/>
              <w:bottom w:val="nil"/>
            </w:tcBorders>
            <w:vAlign w:val="center"/>
          </w:tcPr>
          <w:p w14:paraId="4B6E69AA" w14:textId="77777777" w:rsidR="00DB0BFC" w:rsidRPr="00385852" w:rsidRDefault="00DB0BFC">
            <w:pPr>
              <w:pStyle w:val="CRfront"/>
              <w:jc w:val="right"/>
              <w:rPr>
                <w:rFonts w:ascii="Times New Roman" w:hAnsi="Times New Roman"/>
                <w:b/>
                <w:u w:val="single"/>
                <w:lang w:val="it-IT"/>
              </w:rPr>
            </w:pPr>
            <w:r w:rsidRPr="00385852">
              <w:rPr>
                <w:rFonts w:ascii="Times New Roman" w:hAnsi="Times New Roman"/>
                <w:b/>
                <w:u w:val="single"/>
                <w:lang w:val="it-IT"/>
              </w:rPr>
              <w:t>Current Version:</w:t>
            </w:r>
          </w:p>
        </w:tc>
        <w:tc>
          <w:tcPr>
            <w:tcW w:w="992" w:type="dxa"/>
            <w:gridSpan w:val="2"/>
            <w:tcBorders>
              <w:top w:val="nil"/>
              <w:bottom w:val="nil"/>
            </w:tcBorders>
            <w:shd w:val="pct25" w:color="FFFF00" w:fill="auto"/>
            <w:vAlign w:val="center"/>
          </w:tcPr>
          <w:p w14:paraId="65D87DFD" w14:textId="419B9AFB" w:rsidR="00DB0BFC" w:rsidRPr="00385852" w:rsidRDefault="003B371F">
            <w:pPr>
              <w:pStyle w:val="CRfront"/>
              <w:rPr>
                <w:rFonts w:ascii="Times New Roman" w:hAnsi="Times New Roman"/>
                <w:lang w:val="it-IT"/>
              </w:rPr>
            </w:pPr>
            <w:r>
              <w:rPr>
                <w:rFonts w:ascii="Times New Roman" w:hAnsi="Times New Roman"/>
                <w:lang w:val="it-IT"/>
              </w:rPr>
              <w:t>1.</w:t>
            </w:r>
            <w:r w:rsidR="00CE47FC">
              <w:rPr>
                <w:rFonts w:ascii="Times New Roman" w:hAnsi="Times New Roman"/>
                <w:lang w:val="it-IT"/>
              </w:rPr>
              <w:t>1</w:t>
            </w:r>
            <w:r w:rsidR="00AB3867">
              <w:rPr>
                <w:rFonts w:ascii="Times New Roman" w:hAnsi="Times New Roman"/>
                <w:lang w:val="it-IT"/>
              </w:rPr>
              <w:t>6</w:t>
            </w:r>
            <w:r>
              <w:rPr>
                <w:rFonts w:ascii="Times New Roman" w:hAnsi="Times New Roman"/>
                <w:lang w:val="it-IT"/>
              </w:rPr>
              <w:t>.1</w:t>
            </w:r>
          </w:p>
        </w:tc>
        <w:tc>
          <w:tcPr>
            <w:tcW w:w="284" w:type="dxa"/>
            <w:tcBorders>
              <w:top w:val="nil"/>
              <w:bottom w:val="nil"/>
              <w:right w:val="single" w:sz="8" w:space="0" w:color="auto"/>
            </w:tcBorders>
            <w:vAlign w:val="center"/>
          </w:tcPr>
          <w:p w14:paraId="3D664DF1" w14:textId="77777777" w:rsidR="00DB0BFC" w:rsidRPr="00385852" w:rsidRDefault="00DB0BFC">
            <w:pPr>
              <w:pStyle w:val="CRfront"/>
              <w:rPr>
                <w:rFonts w:ascii="Times New Roman" w:hAnsi="Times New Roman"/>
                <w:u w:val="single"/>
                <w:lang w:val="it-IT"/>
              </w:rPr>
            </w:pPr>
          </w:p>
        </w:tc>
      </w:tr>
      <w:tr w:rsidR="00DB0BFC" w:rsidRPr="00746005" w14:paraId="60D4102F" w14:textId="77777777" w:rsidTr="00D07170">
        <w:trPr>
          <w:cantSplit/>
        </w:trPr>
        <w:tc>
          <w:tcPr>
            <w:tcW w:w="1667" w:type="dxa"/>
            <w:vMerge/>
            <w:tcBorders>
              <w:left w:val="single" w:sz="8" w:space="0" w:color="auto"/>
              <w:bottom w:val="nil"/>
            </w:tcBorders>
            <w:vAlign w:val="center"/>
          </w:tcPr>
          <w:p w14:paraId="7130AD2F" w14:textId="77777777" w:rsidR="00DB0BFC" w:rsidRPr="00385852" w:rsidRDefault="00DB0BFC">
            <w:pPr>
              <w:pStyle w:val="CRfront"/>
              <w:rPr>
                <w:rFonts w:ascii="Times New Roman" w:hAnsi="Times New Roman"/>
                <w:u w:val="single"/>
                <w:lang w:val="it-IT"/>
              </w:rPr>
            </w:pPr>
          </w:p>
        </w:tc>
        <w:tc>
          <w:tcPr>
            <w:tcW w:w="2693" w:type="dxa"/>
            <w:gridSpan w:val="9"/>
            <w:vMerge/>
            <w:tcBorders>
              <w:top w:val="nil"/>
              <w:bottom w:val="nil"/>
            </w:tcBorders>
            <w:vAlign w:val="center"/>
          </w:tcPr>
          <w:p w14:paraId="7370E52C" w14:textId="77777777" w:rsidR="00DB0BFC" w:rsidRPr="00385852" w:rsidRDefault="00DB0BFC">
            <w:pPr>
              <w:pStyle w:val="CRfront"/>
              <w:rPr>
                <w:rFonts w:ascii="Times New Roman" w:hAnsi="Times New Roman"/>
                <w:b/>
                <w:lang w:val="it-IT"/>
              </w:rPr>
            </w:pPr>
          </w:p>
        </w:tc>
        <w:tc>
          <w:tcPr>
            <w:tcW w:w="709" w:type="dxa"/>
            <w:gridSpan w:val="3"/>
            <w:vMerge/>
            <w:tcBorders>
              <w:top w:val="nil"/>
              <w:bottom w:val="nil"/>
            </w:tcBorders>
            <w:vAlign w:val="center"/>
          </w:tcPr>
          <w:p w14:paraId="4D14C7FD" w14:textId="77777777" w:rsidR="00DB0BFC" w:rsidRPr="00385852" w:rsidRDefault="00DB0BFC">
            <w:pPr>
              <w:pStyle w:val="CRfront"/>
              <w:rPr>
                <w:rFonts w:ascii="Times New Roman" w:hAnsi="Times New Roman"/>
                <w:b/>
                <w:lang w:val="it-IT"/>
              </w:rPr>
            </w:pPr>
          </w:p>
        </w:tc>
        <w:tc>
          <w:tcPr>
            <w:tcW w:w="1417" w:type="dxa"/>
            <w:gridSpan w:val="7"/>
            <w:vMerge/>
            <w:tcBorders>
              <w:top w:val="nil"/>
              <w:bottom w:val="nil"/>
            </w:tcBorders>
            <w:vAlign w:val="center"/>
          </w:tcPr>
          <w:p w14:paraId="31490A41" w14:textId="77777777" w:rsidR="00DB0BFC" w:rsidRPr="00385852" w:rsidRDefault="00DB0BFC">
            <w:pPr>
              <w:pStyle w:val="CRfront"/>
              <w:rPr>
                <w:rFonts w:ascii="Times New Roman" w:hAnsi="Times New Roman"/>
                <w:b/>
                <w:lang w:val="it-IT"/>
              </w:rPr>
            </w:pPr>
          </w:p>
        </w:tc>
        <w:tc>
          <w:tcPr>
            <w:tcW w:w="3119" w:type="dxa"/>
            <w:gridSpan w:val="11"/>
            <w:tcBorders>
              <w:top w:val="nil"/>
              <w:bottom w:val="nil"/>
              <w:right w:val="single" w:sz="8" w:space="0" w:color="auto"/>
            </w:tcBorders>
            <w:vAlign w:val="center"/>
          </w:tcPr>
          <w:p w14:paraId="5A1B352E" w14:textId="77777777" w:rsidR="00DB0BFC" w:rsidRPr="00746005" w:rsidRDefault="00DB0BFC">
            <w:pPr>
              <w:pStyle w:val="CRfront"/>
              <w:rPr>
                <w:rFonts w:ascii="Times New Roman" w:hAnsi="Times New Roman"/>
                <w:u w:val="single"/>
              </w:rPr>
            </w:pPr>
            <w:r w:rsidRPr="00746005">
              <w:rPr>
                <w:rFonts w:ascii="Times New Roman" w:hAnsi="Times New Roman"/>
                <w:i/>
                <w:sz w:val="14"/>
              </w:rPr>
              <w:t>Affected version of the standard</w:t>
            </w:r>
            <w:r w:rsidRPr="00746005">
              <w:rPr>
                <w:rFonts w:ascii="Times New Roman" w:hAnsi="Times New Roman"/>
              </w:rPr>
              <w:t xml:space="preserve"> </w:t>
            </w:r>
            <w:r w:rsidRPr="00746005">
              <w:rPr>
                <w:rFonts w:ascii="Times New Roman" w:hAnsi="Times New Roman"/>
                <w:sz w:val="14"/>
              </w:rPr>
              <w:sym w:font="Symbol" w:char="F0AD"/>
            </w:r>
          </w:p>
        </w:tc>
      </w:tr>
      <w:tr w:rsidR="00D12C5B" w:rsidRPr="00746005" w14:paraId="28D46FE1" w14:textId="77777777" w:rsidTr="00DB0BFC">
        <w:trPr>
          <w:cantSplit/>
        </w:trPr>
        <w:tc>
          <w:tcPr>
            <w:tcW w:w="3793" w:type="dxa"/>
            <w:gridSpan w:val="7"/>
            <w:tcBorders>
              <w:top w:val="nil"/>
              <w:left w:val="single" w:sz="8" w:space="0" w:color="auto"/>
              <w:bottom w:val="nil"/>
            </w:tcBorders>
            <w:vAlign w:val="center"/>
          </w:tcPr>
          <w:p w14:paraId="427DB92F" w14:textId="77777777" w:rsidR="00D12C5B" w:rsidRPr="00746005" w:rsidRDefault="00833787" w:rsidP="00833787">
            <w:pPr>
              <w:pStyle w:val="CRfront"/>
              <w:jc w:val="center"/>
              <w:rPr>
                <w:rFonts w:ascii="Times New Roman" w:hAnsi="Times New Roman"/>
                <w:u w:val="single"/>
              </w:rPr>
            </w:pPr>
            <w:r>
              <w:rPr>
                <w:rFonts w:ascii="Times New Roman" w:hAnsi="Times New Roman"/>
                <w:i/>
                <w:sz w:val="14"/>
              </w:rPr>
              <w:t xml:space="preserve">ETSI </w:t>
            </w:r>
            <w:r w:rsidRPr="00746005">
              <w:rPr>
                <w:rFonts w:ascii="Times New Roman" w:hAnsi="Times New Roman"/>
                <w:i/>
                <w:sz w:val="14"/>
              </w:rPr>
              <w:t xml:space="preserve">number </w:t>
            </w:r>
            <w:r>
              <w:rPr>
                <w:rFonts w:ascii="Times New Roman" w:hAnsi="Times New Roman"/>
                <w:i/>
                <w:sz w:val="14"/>
              </w:rPr>
              <w:t xml:space="preserve">of </w:t>
            </w:r>
            <w:r w:rsidR="00983464">
              <w:rPr>
                <w:rFonts w:ascii="Times New Roman" w:hAnsi="Times New Roman"/>
                <w:i/>
                <w:sz w:val="14"/>
              </w:rPr>
              <w:t xml:space="preserve">TC LI </w:t>
            </w:r>
            <w:r w:rsidR="00D12C5B" w:rsidRPr="00746005">
              <w:rPr>
                <w:rFonts w:ascii="Times New Roman" w:hAnsi="Times New Roman"/>
                <w:sz w:val="14"/>
              </w:rPr>
              <w:sym w:font="Symbol" w:char="F0AD"/>
            </w:r>
          </w:p>
        </w:tc>
        <w:tc>
          <w:tcPr>
            <w:tcW w:w="1701" w:type="dxa"/>
            <w:gridSpan w:val="8"/>
            <w:tcBorders>
              <w:top w:val="nil"/>
              <w:bottom w:val="nil"/>
            </w:tcBorders>
            <w:vAlign w:val="center"/>
          </w:tcPr>
          <w:p w14:paraId="6C361F4E" w14:textId="77777777" w:rsidR="00D12C5B" w:rsidRPr="00746005" w:rsidRDefault="00D12C5B">
            <w:pPr>
              <w:pStyle w:val="CRfront"/>
              <w:rPr>
                <w:rFonts w:ascii="Times New Roman" w:hAnsi="Times New Roman"/>
                <w:u w:val="single"/>
              </w:rPr>
            </w:pPr>
          </w:p>
        </w:tc>
        <w:tc>
          <w:tcPr>
            <w:tcW w:w="4111" w:type="dxa"/>
            <w:gridSpan w:val="16"/>
            <w:tcBorders>
              <w:top w:val="nil"/>
              <w:bottom w:val="nil"/>
              <w:right w:val="single" w:sz="8" w:space="0" w:color="auto"/>
            </w:tcBorders>
            <w:vAlign w:val="center"/>
          </w:tcPr>
          <w:p w14:paraId="735BEE5E" w14:textId="77777777" w:rsidR="00D12C5B" w:rsidRPr="00746005" w:rsidRDefault="00D12C5B" w:rsidP="00AA5CC3">
            <w:pPr>
              <w:pStyle w:val="CRfront"/>
              <w:rPr>
                <w:rFonts w:ascii="Times New Roman" w:hAnsi="Times New Roman"/>
                <w:u w:val="single"/>
              </w:rPr>
            </w:pPr>
            <w:r w:rsidRPr="00746005">
              <w:rPr>
                <w:rFonts w:ascii="Times New Roman" w:hAnsi="Times New Roman"/>
                <w:sz w:val="14"/>
              </w:rPr>
              <w:sym w:font="Symbol" w:char="F0AD"/>
            </w:r>
            <w:r w:rsidRPr="00746005">
              <w:rPr>
                <w:rFonts w:ascii="Times New Roman" w:hAnsi="Times New Roman"/>
                <w:sz w:val="14"/>
              </w:rPr>
              <w:t xml:space="preserve"> </w:t>
            </w:r>
            <w:r w:rsidRPr="00746005">
              <w:rPr>
                <w:rFonts w:ascii="Times New Roman" w:hAnsi="Times New Roman"/>
                <w:i/>
                <w:sz w:val="14"/>
              </w:rPr>
              <w:t xml:space="preserve">CR number as allocated by </w:t>
            </w:r>
            <w:r w:rsidR="00AA5CC3">
              <w:rPr>
                <w:rFonts w:ascii="Times New Roman" w:hAnsi="Times New Roman"/>
                <w:i/>
                <w:sz w:val="14"/>
              </w:rPr>
              <w:t xml:space="preserve">TO of </w:t>
            </w:r>
            <w:r w:rsidRPr="00746005">
              <w:rPr>
                <w:rFonts w:ascii="Times New Roman" w:hAnsi="Times New Roman"/>
                <w:i/>
                <w:sz w:val="14"/>
              </w:rPr>
              <w:t xml:space="preserve">ETSI/TC </w:t>
            </w:r>
            <w:smartTag w:uri="urn:schemas-microsoft-com:office:smarttags" w:element="PersonName">
              <w:r w:rsidRPr="00746005">
                <w:rPr>
                  <w:rFonts w:ascii="Times New Roman" w:hAnsi="Times New Roman"/>
                  <w:i/>
                  <w:sz w:val="14"/>
                </w:rPr>
                <w:t>LI</w:t>
              </w:r>
            </w:smartTag>
          </w:p>
        </w:tc>
      </w:tr>
      <w:tr w:rsidR="00D12C5B" w:rsidRPr="00746005" w14:paraId="18F8E2F6" w14:textId="77777777" w:rsidTr="00DB0BFC">
        <w:tc>
          <w:tcPr>
            <w:tcW w:w="9605" w:type="dxa"/>
            <w:gridSpan w:val="31"/>
            <w:tcBorders>
              <w:top w:val="nil"/>
              <w:left w:val="single" w:sz="8" w:space="0" w:color="auto"/>
              <w:bottom w:val="nil"/>
              <w:right w:val="single" w:sz="8" w:space="0" w:color="auto"/>
            </w:tcBorders>
            <w:vAlign w:val="center"/>
          </w:tcPr>
          <w:p w14:paraId="78D4DB95" w14:textId="77777777" w:rsidR="00D12C5B" w:rsidRPr="00746005" w:rsidRDefault="00D12C5B">
            <w:pPr>
              <w:pStyle w:val="CRfront"/>
              <w:rPr>
                <w:rFonts w:ascii="Times New Roman" w:hAnsi="Times New Roman"/>
                <w:u w:val="single"/>
              </w:rPr>
            </w:pPr>
          </w:p>
        </w:tc>
      </w:tr>
      <w:tr w:rsidR="00D12C5B" w:rsidRPr="00746005" w14:paraId="224F73C5" w14:textId="77777777" w:rsidTr="00DB0BFC">
        <w:trPr>
          <w:cantSplit/>
        </w:trPr>
        <w:tc>
          <w:tcPr>
            <w:tcW w:w="2041" w:type="dxa"/>
            <w:gridSpan w:val="3"/>
            <w:tcBorders>
              <w:top w:val="nil"/>
              <w:left w:val="single" w:sz="8" w:space="0" w:color="auto"/>
              <w:bottom w:val="nil"/>
              <w:right w:val="nil"/>
            </w:tcBorders>
            <w:vAlign w:val="center"/>
          </w:tcPr>
          <w:p w14:paraId="1F27A659" w14:textId="77777777" w:rsidR="00D12C5B" w:rsidRPr="00746005" w:rsidRDefault="00D12C5B">
            <w:pPr>
              <w:pStyle w:val="CRfront"/>
              <w:rPr>
                <w:rFonts w:ascii="Times New Roman" w:hAnsi="Times New Roman"/>
                <w:b/>
                <w:u w:val="single"/>
              </w:rPr>
            </w:pPr>
            <w:r w:rsidRPr="00746005">
              <w:rPr>
                <w:rFonts w:ascii="Times New Roman" w:hAnsi="Times New Roman"/>
                <w:b/>
                <w:u w:val="single"/>
              </w:rPr>
              <w:t xml:space="preserve">For submission to: </w:t>
            </w:r>
          </w:p>
        </w:tc>
        <w:tc>
          <w:tcPr>
            <w:tcW w:w="1559" w:type="dxa"/>
            <w:gridSpan w:val="3"/>
            <w:tcBorders>
              <w:top w:val="nil"/>
              <w:left w:val="nil"/>
              <w:bottom w:val="nil"/>
              <w:right w:val="nil"/>
            </w:tcBorders>
            <w:shd w:val="pct25" w:color="FFFF00" w:fill="auto"/>
            <w:vAlign w:val="center"/>
          </w:tcPr>
          <w:p w14:paraId="4F2579E6" w14:textId="77777777" w:rsidR="00D12C5B" w:rsidRPr="00746005" w:rsidRDefault="00153831" w:rsidP="00AB632F">
            <w:pPr>
              <w:pStyle w:val="CRfront"/>
              <w:rPr>
                <w:rFonts w:ascii="Times New Roman" w:hAnsi="Times New Roman"/>
                <w:b/>
              </w:rPr>
            </w:pPr>
            <w:r w:rsidRPr="00746005">
              <w:rPr>
                <w:rFonts w:ascii="Times New Roman" w:hAnsi="Times New Roman"/>
                <w:b/>
              </w:rPr>
              <w:t xml:space="preserve">TC </w:t>
            </w:r>
            <w:r w:rsidR="00D12C5B" w:rsidRPr="00746005">
              <w:rPr>
                <w:rFonts w:ascii="Times New Roman" w:hAnsi="Times New Roman"/>
                <w:b/>
              </w:rPr>
              <w:t>LI</w:t>
            </w:r>
            <w:r w:rsidR="00AB632F">
              <w:rPr>
                <w:rFonts w:ascii="Times New Roman" w:hAnsi="Times New Roman"/>
                <w:b/>
              </w:rPr>
              <w:t xml:space="preserve"> plenary</w:t>
            </w:r>
          </w:p>
        </w:tc>
        <w:tc>
          <w:tcPr>
            <w:tcW w:w="1276" w:type="dxa"/>
            <w:gridSpan w:val="6"/>
            <w:tcBorders>
              <w:top w:val="nil"/>
              <w:left w:val="nil"/>
              <w:bottom w:val="nil"/>
              <w:right w:val="nil"/>
            </w:tcBorders>
            <w:vAlign w:val="center"/>
          </w:tcPr>
          <w:p w14:paraId="6BC25707" w14:textId="77777777" w:rsidR="00D12C5B" w:rsidRPr="00746005" w:rsidRDefault="00D12C5B">
            <w:pPr>
              <w:pStyle w:val="CRfront"/>
              <w:jc w:val="right"/>
              <w:rPr>
                <w:rFonts w:ascii="Times New Roman" w:hAnsi="Times New Roman"/>
                <w:u w:val="single"/>
              </w:rPr>
            </w:pPr>
            <w:r w:rsidRPr="00746005">
              <w:rPr>
                <w:rFonts w:ascii="Times New Roman" w:hAnsi="Times New Roman"/>
              </w:rPr>
              <w:t>for approval</w:t>
            </w:r>
          </w:p>
        </w:tc>
        <w:tc>
          <w:tcPr>
            <w:tcW w:w="425" w:type="dxa"/>
            <w:gridSpan w:val="2"/>
            <w:tcBorders>
              <w:top w:val="nil"/>
              <w:left w:val="nil"/>
              <w:bottom w:val="nil"/>
              <w:right w:val="nil"/>
            </w:tcBorders>
            <w:shd w:val="pct25" w:color="FFFF00" w:fill="auto"/>
            <w:vAlign w:val="center"/>
          </w:tcPr>
          <w:p w14:paraId="199185A8" w14:textId="704581AB" w:rsidR="00D12C5B" w:rsidRPr="00746005" w:rsidRDefault="003B371F">
            <w:pPr>
              <w:pStyle w:val="CRfront"/>
              <w:jc w:val="center"/>
              <w:rPr>
                <w:rFonts w:ascii="Times New Roman" w:hAnsi="Times New Roman"/>
                <w:b/>
                <w:caps/>
              </w:rPr>
            </w:pPr>
            <w:r>
              <w:rPr>
                <w:rFonts w:ascii="Times New Roman" w:hAnsi="Times New Roman"/>
                <w:b/>
                <w:caps/>
              </w:rPr>
              <w:t>x</w:t>
            </w:r>
          </w:p>
        </w:tc>
        <w:tc>
          <w:tcPr>
            <w:tcW w:w="1610" w:type="dxa"/>
            <w:gridSpan w:val="9"/>
            <w:tcBorders>
              <w:top w:val="nil"/>
              <w:left w:val="nil"/>
              <w:bottom w:val="nil"/>
              <w:right w:val="nil"/>
            </w:tcBorders>
            <w:vAlign w:val="center"/>
          </w:tcPr>
          <w:p w14:paraId="7EC136E6" w14:textId="77777777" w:rsidR="00D12C5B" w:rsidRPr="00746005" w:rsidRDefault="00D12C5B">
            <w:pPr>
              <w:pStyle w:val="CRfront"/>
              <w:jc w:val="right"/>
              <w:rPr>
                <w:rFonts w:ascii="Times New Roman" w:hAnsi="Times New Roman"/>
              </w:rPr>
            </w:pPr>
            <w:r w:rsidRPr="00746005">
              <w:rPr>
                <w:rFonts w:ascii="Times New Roman" w:hAnsi="Times New Roman"/>
              </w:rPr>
              <w:t>strategic</w:t>
            </w:r>
          </w:p>
        </w:tc>
        <w:tc>
          <w:tcPr>
            <w:tcW w:w="426" w:type="dxa"/>
            <w:gridSpan w:val="3"/>
            <w:tcBorders>
              <w:top w:val="nil"/>
              <w:left w:val="nil"/>
              <w:bottom w:val="nil"/>
              <w:right w:val="nil"/>
            </w:tcBorders>
            <w:shd w:val="pct25" w:color="FFFF00" w:fill="auto"/>
            <w:vAlign w:val="center"/>
          </w:tcPr>
          <w:p w14:paraId="55641096" w14:textId="77777777" w:rsidR="00D12C5B" w:rsidRPr="00746005" w:rsidRDefault="00D12C5B">
            <w:pPr>
              <w:pStyle w:val="CRfront"/>
              <w:jc w:val="center"/>
              <w:rPr>
                <w:rFonts w:ascii="Times New Roman" w:hAnsi="Times New Roman"/>
                <w:b/>
                <w:caps/>
              </w:rPr>
            </w:pPr>
          </w:p>
        </w:tc>
        <w:tc>
          <w:tcPr>
            <w:tcW w:w="1559" w:type="dxa"/>
            <w:gridSpan w:val="3"/>
            <w:tcBorders>
              <w:top w:val="nil"/>
              <w:left w:val="nil"/>
              <w:bottom w:val="nil"/>
              <w:right w:val="nil"/>
            </w:tcBorders>
            <w:vAlign w:val="center"/>
          </w:tcPr>
          <w:p w14:paraId="7ADD2E38" w14:textId="77777777" w:rsidR="00D12C5B" w:rsidRPr="00746005" w:rsidRDefault="00D12C5B">
            <w:pPr>
              <w:pStyle w:val="CRfront"/>
              <w:jc w:val="right"/>
              <w:rPr>
                <w:rFonts w:ascii="Times New Roman" w:hAnsi="Times New Roman"/>
              </w:rPr>
            </w:pPr>
            <w:r w:rsidRPr="00746005">
              <w:rPr>
                <w:rFonts w:ascii="Times New Roman" w:hAnsi="Times New Roman"/>
              </w:rPr>
              <w:t>editorial</w:t>
            </w:r>
          </w:p>
        </w:tc>
        <w:tc>
          <w:tcPr>
            <w:tcW w:w="425" w:type="dxa"/>
            <w:tcBorders>
              <w:top w:val="nil"/>
              <w:left w:val="nil"/>
              <w:bottom w:val="nil"/>
              <w:right w:val="nil"/>
            </w:tcBorders>
            <w:shd w:val="pct25" w:color="FFFF00" w:fill="auto"/>
            <w:vAlign w:val="center"/>
          </w:tcPr>
          <w:p w14:paraId="1243117C" w14:textId="77777777" w:rsidR="00D12C5B" w:rsidRPr="00746005" w:rsidRDefault="00D12C5B">
            <w:pPr>
              <w:pStyle w:val="CRfront"/>
              <w:jc w:val="center"/>
              <w:rPr>
                <w:rFonts w:ascii="Times New Roman" w:hAnsi="Times New Roman"/>
                <w:b/>
                <w:caps/>
              </w:rPr>
            </w:pPr>
          </w:p>
        </w:tc>
        <w:tc>
          <w:tcPr>
            <w:tcW w:w="284" w:type="dxa"/>
            <w:tcBorders>
              <w:top w:val="nil"/>
              <w:left w:val="nil"/>
              <w:bottom w:val="nil"/>
              <w:right w:val="single" w:sz="8" w:space="0" w:color="auto"/>
            </w:tcBorders>
            <w:vAlign w:val="center"/>
          </w:tcPr>
          <w:p w14:paraId="32026E55" w14:textId="77777777" w:rsidR="00D12C5B" w:rsidRPr="00746005" w:rsidRDefault="00D12C5B">
            <w:pPr>
              <w:pStyle w:val="CRfront"/>
              <w:rPr>
                <w:rFonts w:ascii="Times New Roman" w:hAnsi="Times New Roman"/>
                <w:i/>
                <w:sz w:val="14"/>
              </w:rPr>
            </w:pPr>
          </w:p>
        </w:tc>
      </w:tr>
      <w:tr w:rsidR="00D12C5B" w:rsidRPr="00746005" w14:paraId="20C3FEF3" w14:textId="77777777" w:rsidTr="00DB0BFC">
        <w:trPr>
          <w:cantSplit/>
        </w:trPr>
        <w:tc>
          <w:tcPr>
            <w:tcW w:w="2659" w:type="dxa"/>
            <w:gridSpan w:val="4"/>
            <w:tcBorders>
              <w:top w:val="nil"/>
              <w:left w:val="single" w:sz="8" w:space="0" w:color="auto"/>
              <w:bottom w:val="nil"/>
              <w:right w:val="nil"/>
            </w:tcBorders>
            <w:vAlign w:val="center"/>
          </w:tcPr>
          <w:p w14:paraId="5D190B94" w14:textId="77777777" w:rsidR="00D12C5B" w:rsidRPr="00746005" w:rsidRDefault="00D12C5B">
            <w:pPr>
              <w:pStyle w:val="CRfront"/>
              <w:jc w:val="right"/>
              <w:rPr>
                <w:rFonts w:ascii="Times New Roman" w:hAnsi="Times New Roman"/>
                <w:i/>
              </w:rPr>
            </w:pPr>
          </w:p>
        </w:tc>
        <w:tc>
          <w:tcPr>
            <w:tcW w:w="2217" w:type="dxa"/>
            <w:gridSpan w:val="8"/>
            <w:tcBorders>
              <w:top w:val="nil"/>
              <w:left w:val="nil"/>
              <w:bottom w:val="nil"/>
              <w:right w:val="nil"/>
            </w:tcBorders>
            <w:vAlign w:val="center"/>
          </w:tcPr>
          <w:p w14:paraId="24DE23C1" w14:textId="77777777" w:rsidR="00D12C5B" w:rsidRPr="00746005" w:rsidRDefault="00D12C5B">
            <w:pPr>
              <w:pStyle w:val="CRfront"/>
              <w:jc w:val="right"/>
              <w:rPr>
                <w:rFonts w:ascii="Times New Roman" w:hAnsi="Times New Roman"/>
              </w:rPr>
            </w:pPr>
            <w:r w:rsidRPr="00746005">
              <w:rPr>
                <w:rFonts w:ascii="Times New Roman" w:hAnsi="Times New Roman"/>
              </w:rPr>
              <w:t>for information</w:t>
            </w:r>
          </w:p>
        </w:tc>
        <w:tc>
          <w:tcPr>
            <w:tcW w:w="425" w:type="dxa"/>
            <w:gridSpan w:val="2"/>
            <w:tcBorders>
              <w:top w:val="nil"/>
              <w:left w:val="nil"/>
              <w:bottom w:val="nil"/>
              <w:right w:val="nil"/>
            </w:tcBorders>
            <w:shd w:val="pct25" w:color="FFFF00" w:fill="auto"/>
            <w:vAlign w:val="center"/>
          </w:tcPr>
          <w:p w14:paraId="790E67AB" w14:textId="77777777" w:rsidR="00D12C5B" w:rsidRPr="00746005" w:rsidRDefault="00D12C5B">
            <w:pPr>
              <w:pStyle w:val="CRfront"/>
              <w:jc w:val="center"/>
              <w:rPr>
                <w:rFonts w:ascii="Times New Roman" w:hAnsi="Times New Roman"/>
                <w:b/>
                <w:caps/>
              </w:rPr>
            </w:pPr>
          </w:p>
        </w:tc>
        <w:tc>
          <w:tcPr>
            <w:tcW w:w="1610" w:type="dxa"/>
            <w:gridSpan w:val="9"/>
            <w:tcBorders>
              <w:top w:val="nil"/>
              <w:left w:val="nil"/>
              <w:bottom w:val="nil"/>
              <w:right w:val="nil"/>
            </w:tcBorders>
            <w:vAlign w:val="center"/>
          </w:tcPr>
          <w:p w14:paraId="38AC130B" w14:textId="77777777" w:rsidR="00D12C5B" w:rsidRPr="00746005" w:rsidRDefault="00D12C5B">
            <w:pPr>
              <w:pStyle w:val="CRfront"/>
              <w:jc w:val="right"/>
              <w:rPr>
                <w:rFonts w:ascii="Times New Roman" w:hAnsi="Times New Roman"/>
              </w:rPr>
            </w:pPr>
            <w:r w:rsidRPr="00746005">
              <w:rPr>
                <w:rFonts w:ascii="Times New Roman" w:hAnsi="Times New Roman"/>
              </w:rPr>
              <w:t>non-strategic</w:t>
            </w:r>
          </w:p>
        </w:tc>
        <w:tc>
          <w:tcPr>
            <w:tcW w:w="426" w:type="dxa"/>
            <w:gridSpan w:val="3"/>
            <w:tcBorders>
              <w:top w:val="nil"/>
              <w:left w:val="nil"/>
              <w:bottom w:val="nil"/>
              <w:right w:val="nil"/>
            </w:tcBorders>
            <w:shd w:val="pct25" w:color="FFFF00" w:fill="auto"/>
            <w:vAlign w:val="center"/>
          </w:tcPr>
          <w:p w14:paraId="3C6353A7" w14:textId="77777777" w:rsidR="00D12C5B" w:rsidRPr="00746005" w:rsidRDefault="00D12C5B">
            <w:pPr>
              <w:pStyle w:val="CRfront"/>
              <w:jc w:val="center"/>
              <w:rPr>
                <w:rFonts w:ascii="Times New Roman" w:hAnsi="Times New Roman"/>
                <w:b/>
                <w:caps/>
              </w:rPr>
            </w:pPr>
          </w:p>
        </w:tc>
        <w:tc>
          <w:tcPr>
            <w:tcW w:w="1559" w:type="dxa"/>
            <w:gridSpan w:val="3"/>
            <w:tcBorders>
              <w:top w:val="nil"/>
              <w:left w:val="nil"/>
              <w:bottom w:val="nil"/>
              <w:right w:val="nil"/>
            </w:tcBorders>
            <w:vAlign w:val="center"/>
          </w:tcPr>
          <w:p w14:paraId="498D1285" w14:textId="77777777" w:rsidR="00D12C5B" w:rsidRPr="00746005" w:rsidRDefault="00D12C5B">
            <w:pPr>
              <w:pStyle w:val="CRfront"/>
              <w:jc w:val="right"/>
              <w:rPr>
                <w:rFonts w:ascii="Times New Roman" w:hAnsi="Times New Roman"/>
              </w:rPr>
            </w:pPr>
          </w:p>
        </w:tc>
        <w:tc>
          <w:tcPr>
            <w:tcW w:w="425" w:type="dxa"/>
            <w:tcBorders>
              <w:top w:val="nil"/>
              <w:left w:val="nil"/>
              <w:bottom w:val="nil"/>
              <w:right w:val="nil"/>
            </w:tcBorders>
            <w:shd w:val="pct25" w:color="FFFF00" w:fill="auto"/>
            <w:vAlign w:val="center"/>
          </w:tcPr>
          <w:p w14:paraId="440C64E3" w14:textId="77777777" w:rsidR="00D12C5B" w:rsidRPr="00746005" w:rsidRDefault="00D12C5B">
            <w:pPr>
              <w:pStyle w:val="CRfront"/>
              <w:jc w:val="center"/>
              <w:rPr>
                <w:rFonts w:ascii="Times New Roman" w:hAnsi="Times New Roman"/>
                <w:b/>
                <w:caps/>
              </w:rPr>
            </w:pPr>
          </w:p>
        </w:tc>
        <w:tc>
          <w:tcPr>
            <w:tcW w:w="284" w:type="dxa"/>
            <w:tcBorders>
              <w:top w:val="nil"/>
              <w:left w:val="nil"/>
              <w:bottom w:val="nil"/>
              <w:right w:val="single" w:sz="8" w:space="0" w:color="auto"/>
            </w:tcBorders>
            <w:vAlign w:val="center"/>
          </w:tcPr>
          <w:p w14:paraId="2A8739E0" w14:textId="77777777" w:rsidR="00D12C5B" w:rsidRPr="00746005" w:rsidRDefault="00D12C5B">
            <w:pPr>
              <w:pStyle w:val="CRfront"/>
              <w:rPr>
                <w:rFonts w:ascii="Times New Roman" w:hAnsi="Times New Roman"/>
                <w:i/>
                <w:sz w:val="14"/>
              </w:rPr>
            </w:pPr>
          </w:p>
        </w:tc>
      </w:tr>
      <w:tr w:rsidR="00D12C5B" w:rsidRPr="00746005" w14:paraId="14D334C5" w14:textId="77777777" w:rsidTr="00DB0BFC">
        <w:trPr>
          <w:cantSplit/>
        </w:trPr>
        <w:tc>
          <w:tcPr>
            <w:tcW w:w="3201" w:type="dxa"/>
            <w:gridSpan w:val="5"/>
            <w:tcBorders>
              <w:top w:val="nil"/>
              <w:left w:val="single" w:sz="8" w:space="0" w:color="auto"/>
              <w:bottom w:val="single" w:sz="8" w:space="0" w:color="auto"/>
            </w:tcBorders>
            <w:vAlign w:val="center"/>
          </w:tcPr>
          <w:p w14:paraId="1A186913" w14:textId="77777777" w:rsidR="00D12C5B" w:rsidRPr="00746005" w:rsidRDefault="00D12C5B">
            <w:pPr>
              <w:pStyle w:val="CRfront"/>
              <w:jc w:val="right"/>
              <w:rPr>
                <w:rFonts w:ascii="Times New Roman" w:hAnsi="Times New Roman"/>
                <w:i/>
                <w:sz w:val="12"/>
              </w:rPr>
            </w:pPr>
          </w:p>
        </w:tc>
        <w:tc>
          <w:tcPr>
            <w:tcW w:w="3202" w:type="dxa"/>
            <w:gridSpan w:val="14"/>
            <w:tcBorders>
              <w:top w:val="nil"/>
              <w:bottom w:val="single" w:sz="8" w:space="0" w:color="auto"/>
            </w:tcBorders>
            <w:vAlign w:val="center"/>
          </w:tcPr>
          <w:p w14:paraId="3583CB9B" w14:textId="77777777" w:rsidR="00D12C5B" w:rsidRPr="00746005" w:rsidRDefault="00D12C5B">
            <w:pPr>
              <w:pStyle w:val="CRfront"/>
              <w:jc w:val="right"/>
              <w:rPr>
                <w:rFonts w:ascii="Times New Roman" w:hAnsi="Times New Roman"/>
                <w:i/>
                <w:sz w:val="12"/>
              </w:rPr>
            </w:pPr>
          </w:p>
        </w:tc>
        <w:tc>
          <w:tcPr>
            <w:tcW w:w="3202" w:type="dxa"/>
            <w:gridSpan w:val="12"/>
            <w:tcBorders>
              <w:top w:val="nil"/>
              <w:bottom w:val="single" w:sz="8" w:space="0" w:color="auto"/>
              <w:right w:val="single" w:sz="8" w:space="0" w:color="auto"/>
            </w:tcBorders>
            <w:vAlign w:val="center"/>
          </w:tcPr>
          <w:p w14:paraId="1C26BAA6" w14:textId="77777777" w:rsidR="00D12C5B" w:rsidRPr="00746005" w:rsidRDefault="00D12C5B">
            <w:pPr>
              <w:pStyle w:val="CRfront"/>
              <w:jc w:val="right"/>
              <w:rPr>
                <w:rFonts w:ascii="Times New Roman" w:hAnsi="Times New Roman"/>
                <w:i/>
                <w:sz w:val="12"/>
              </w:rPr>
            </w:pPr>
          </w:p>
        </w:tc>
      </w:tr>
      <w:tr w:rsidR="00D12C5B" w:rsidRPr="00746005" w14:paraId="51BC9909" w14:textId="77777777" w:rsidTr="00DB0BFC">
        <w:tc>
          <w:tcPr>
            <w:tcW w:w="9605" w:type="dxa"/>
            <w:gridSpan w:val="31"/>
            <w:tcBorders>
              <w:top w:val="single" w:sz="8" w:space="0" w:color="auto"/>
              <w:left w:val="single" w:sz="8" w:space="0" w:color="auto"/>
              <w:bottom w:val="nil"/>
              <w:right w:val="single" w:sz="8" w:space="0" w:color="auto"/>
            </w:tcBorders>
            <w:vAlign w:val="center"/>
          </w:tcPr>
          <w:p w14:paraId="059C2178" w14:textId="77777777" w:rsidR="00D12C5B" w:rsidRPr="00746005" w:rsidRDefault="00D12C5B">
            <w:pPr>
              <w:pStyle w:val="CRfront"/>
              <w:jc w:val="right"/>
              <w:rPr>
                <w:rFonts w:ascii="Times New Roman" w:hAnsi="Times New Roman"/>
                <w:i/>
                <w:sz w:val="12"/>
              </w:rPr>
            </w:pPr>
          </w:p>
        </w:tc>
      </w:tr>
      <w:tr w:rsidR="00D12C5B" w:rsidRPr="00746005" w14:paraId="482A176F" w14:textId="77777777" w:rsidTr="00DB0BFC">
        <w:tblPrEx>
          <w:tblBorders>
            <w:top w:val="none" w:sz="0" w:space="0" w:color="auto"/>
            <w:left w:val="none" w:sz="0" w:space="0" w:color="auto"/>
            <w:bottom w:val="none" w:sz="0" w:space="0" w:color="auto"/>
            <w:right w:val="none" w:sz="0" w:space="0" w:color="auto"/>
          </w:tblBorders>
        </w:tblPrEx>
        <w:tc>
          <w:tcPr>
            <w:tcW w:w="1757" w:type="dxa"/>
            <w:gridSpan w:val="2"/>
            <w:tcBorders>
              <w:left w:val="single" w:sz="8" w:space="0" w:color="auto"/>
            </w:tcBorders>
            <w:vAlign w:val="center"/>
          </w:tcPr>
          <w:p w14:paraId="4B47E10F" w14:textId="77777777" w:rsidR="00D12C5B" w:rsidRPr="00746005" w:rsidRDefault="00D12C5B">
            <w:pPr>
              <w:pStyle w:val="CRfront"/>
              <w:rPr>
                <w:rFonts w:ascii="Times New Roman" w:hAnsi="Times New Roman"/>
                <w:b/>
                <w:u w:val="single"/>
              </w:rPr>
            </w:pPr>
            <w:r w:rsidRPr="00746005">
              <w:rPr>
                <w:rFonts w:ascii="Times New Roman" w:hAnsi="Times New Roman"/>
                <w:b/>
                <w:u w:val="single"/>
              </w:rPr>
              <w:t>Source:</w:t>
            </w:r>
          </w:p>
        </w:tc>
        <w:tc>
          <w:tcPr>
            <w:tcW w:w="4811" w:type="dxa"/>
            <w:gridSpan w:val="19"/>
            <w:shd w:val="pct25" w:color="FFFF00" w:fill="auto"/>
            <w:vAlign w:val="center"/>
          </w:tcPr>
          <w:p w14:paraId="1F91E0C8" w14:textId="01CD4670" w:rsidR="00D12C5B" w:rsidRPr="002218F9" w:rsidRDefault="003B371F">
            <w:pPr>
              <w:pStyle w:val="CRfront"/>
              <w:rPr>
                <w:rFonts w:ascii="Times New Roman" w:hAnsi="Times New Roman"/>
                <w:b/>
              </w:rPr>
            </w:pPr>
            <w:r>
              <w:rPr>
                <w:rFonts w:ascii="Times New Roman" w:hAnsi="Times New Roman"/>
                <w:b/>
              </w:rPr>
              <w:t>Tencastl</w:t>
            </w:r>
            <w:r w:rsidR="00203A9A">
              <w:rPr>
                <w:rFonts w:ascii="Times New Roman" w:hAnsi="Times New Roman"/>
                <w:b/>
              </w:rPr>
              <w:t>e</w:t>
            </w:r>
          </w:p>
        </w:tc>
        <w:tc>
          <w:tcPr>
            <w:tcW w:w="1001" w:type="dxa"/>
            <w:gridSpan w:val="6"/>
            <w:vAlign w:val="center"/>
          </w:tcPr>
          <w:p w14:paraId="3A691473" w14:textId="77777777" w:rsidR="00D12C5B" w:rsidRPr="00746005" w:rsidRDefault="00D12C5B">
            <w:pPr>
              <w:pStyle w:val="CRfront"/>
              <w:jc w:val="right"/>
              <w:rPr>
                <w:rFonts w:ascii="Times New Roman" w:hAnsi="Times New Roman"/>
                <w:b/>
                <w:u w:val="single"/>
              </w:rPr>
            </w:pPr>
            <w:r w:rsidRPr="00746005">
              <w:rPr>
                <w:rFonts w:ascii="Times New Roman" w:hAnsi="Times New Roman"/>
                <w:b/>
                <w:u w:val="single"/>
              </w:rPr>
              <w:t xml:space="preserve">Date: </w:t>
            </w:r>
          </w:p>
        </w:tc>
        <w:tc>
          <w:tcPr>
            <w:tcW w:w="2036" w:type="dxa"/>
            <w:gridSpan w:val="4"/>
            <w:tcBorders>
              <w:right w:val="single" w:sz="8" w:space="0" w:color="auto"/>
            </w:tcBorders>
            <w:shd w:val="pct25" w:color="FFFF00" w:fill="auto"/>
            <w:vAlign w:val="center"/>
          </w:tcPr>
          <w:p w14:paraId="6C4257AA" w14:textId="2DEA71D6" w:rsidR="00D12C5B" w:rsidRPr="00746005" w:rsidRDefault="004B194F">
            <w:pPr>
              <w:pStyle w:val="CRfront"/>
              <w:rPr>
                <w:rFonts w:ascii="Times New Roman" w:hAnsi="Times New Roman"/>
              </w:rPr>
            </w:pPr>
            <w:r>
              <w:rPr>
                <w:rFonts w:ascii="Times New Roman" w:hAnsi="Times New Roman"/>
              </w:rPr>
              <w:t>202</w:t>
            </w:r>
            <w:r w:rsidR="00AB3867">
              <w:rPr>
                <w:rFonts w:ascii="Times New Roman" w:hAnsi="Times New Roman"/>
              </w:rPr>
              <w:t>4</w:t>
            </w:r>
            <w:r>
              <w:rPr>
                <w:rFonts w:ascii="Times New Roman" w:hAnsi="Times New Roman"/>
              </w:rPr>
              <w:t>-</w:t>
            </w:r>
            <w:r w:rsidR="00AB3867">
              <w:rPr>
                <w:rFonts w:ascii="Times New Roman" w:hAnsi="Times New Roman"/>
              </w:rPr>
              <w:t>01</w:t>
            </w:r>
            <w:r>
              <w:rPr>
                <w:rFonts w:ascii="Times New Roman" w:hAnsi="Times New Roman"/>
              </w:rPr>
              <w:t>-</w:t>
            </w:r>
            <w:r w:rsidR="00AB3867">
              <w:rPr>
                <w:rFonts w:ascii="Times New Roman" w:hAnsi="Times New Roman"/>
              </w:rPr>
              <w:t>18</w:t>
            </w:r>
          </w:p>
        </w:tc>
      </w:tr>
      <w:tr w:rsidR="00D12C5B" w:rsidRPr="00746005" w14:paraId="38F6466A" w14:textId="77777777" w:rsidTr="00DB0BFC">
        <w:tc>
          <w:tcPr>
            <w:tcW w:w="9605" w:type="dxa"/>
            <w:gridSpan w:val="31"/>
            <w:tcBorders>
              <w:top w:val="nil"/>
              <w:left w:val="single" w:sz="8" w:space="0" w:color="auto"/>
              <w:bottom w:val="nil"/>
              <w:right w:val="single" w:sz="8" w:space="0" w:color="auto"/>
            </w:tcBorders>
            <w:vAlign w:val="center"/>
          </w:tcPr>
          <w:p w14:paraId="11D1CEC6" w14:textId="77777777" w:rsidR="00D12C5B" w:rsidRPr="00746005" w:rsidRDefault="00D12C5B">
            <w:pPr>
              <w:pStyle w:val="CRfront"/>
              <w:rPr>
                <w:rFonts w:ascii="Times New Roman" w:hAnsi="Times New Roman"/>
              </w:rPr>
            </w:pPr>
          </w:p>
        </w:tc>
      </w:tr>
      <w:tr w:rsidR="00D12C5B" w:rsidRPr="00746005" w14:paraId="1E18A4A9" w14:textId="77777777" w:rsidTr="00DB0BFC">
        <w:tblPrEx>
          <w:tblBorders>
            <w:top w:val="none" w:sz="0" w:space="0" w:color="auto"/>
            <w:left w:val="none" w:sz="0" w:space="0" w:color="auto"/>
            <w:bottom w:val="none" w:sz="0" w:space="0" w:color="auto"/>
            <w:right w:val="none" w:sz="0" w:space="0" w:color="auto"/>
          </w:tblBorders>
        </w:tblPrEx>
        <w:tc>
          <w:tcPr>
            <w:tcW w:w="1757" w:type="dxa"/>
            <w:gridSpan w:val="2"/>
            <w:tcBorders>
              <w:left w:val="single" w:sz="8" w:space="0" w:color="auto"/>
            </w:tcBorders>
            <w:vAlign w:val="center"/>
          </w:tcPr>
          <w:p w14:paraId="5AF82B18" w14:textId="77777777" w:rsidR="00D12C5B" w:rsidRPr="00746005" w:rsidRDefault="00D12C5B">
            <w:pPr>
              <w:pStyle w:val="CRfront"/>
              <w:rPr>
                <w:rFonts w:ascii="Times New Roman" w:hAnsi="Times New Roman"/>
                <w:b/>
                <w:u w:val="single"/>
              </w:rPr>
            </w:pPr>
            <w:r w:rsidRPr="00746005">
              <w:rPr>
                <w:rFonts w:ascii="Times New Roman" w:hAnsi="Times New Roman"/>
                <w:b/>
                <w:u w:val="single"/>
              </w:rPr>
              <w:t>Subject:</w:t>
            </w:r>
          </w:p>
        </w:tc>
        <w:tc>
          <w:tcPr>
            <w:tcW w:w="7848" w:type="dxa"/>
            <w:gridSpan w:val="29"/>
            <w:tcBorders>
              <w:right w:val="single" w:sz="8" w:space="0" w:color="auto"/>
            </w:tcBorders>
            <w:shd w:val="pct25" w:color="FFFF00" w:fill="auto"/>
            <w:vAlign w:val="center"/>
          </w:tcPr>
          <w:p w14:paraId="7D9A28B5" w14:textId="73AE4E07" w:rsidR="00D12C5B" w:rsidRPr="002218F9" w:rsidRDefault="00AB3867">
            <w:pPr>
              <w:spacing w:after="0"/>
              <w:rPr>
                <w:b/>
              </w:rPr>
            </w:pPr>
            <w:r>
              <w:rPr>
                <w:b/>
              </w:rPr>
              <w:t>X1 Certificate Binding</w:t>
            </w:r>
          </w:p>
        </w:tc>
      </w:tr>
      <w:tr w:rsidR="00D12C5B" w:rsidRPr="00746005" w14:paraId="4FE3F9EB" w14:textId="77777777" w:rsidTr="00DB0BFC">
        <w:tc>
          <w:tcPr>
            <w:tcW w:w="9605" w:type="dxa"/>
            <w:gridSpan w:val="31"/>
            <w:tcBorders>
              <w:top w:val="nil"/>
              <w:left w:val="single" w:sz="8" w:space="0" w:color="auto"/>
              <w:bottom w:val="nil"/>
              <w:right w:val="single" w:sz="8" w:space="0" w:color="auto"/>
            </w:tcBorders>
            <w:vAlign w:val="center"/>
          </w:tcPr>
          <w:p w14:paraId="3271B971" w14:textId="77777777" w:rsidR="00D12C5B" w:rsidRPr="00746005" w:rsidRDefault="00D12C5B">
            <w:pPr>
              <w:pStyle w:val="CRfront"/>
              <w:rPr>
                <w:rFonts w:ascii="Times New Roman" w:hAnsi="Times New Roman"/>
              </w:rPr>
            </w:pPr>
          </w:p>
        </w:tc>
      </w:tr>
      <w:tr w:rsidR="00D12C5B" w:rsidRPr="00746005" w14:paraId="39B076EA" w14:textId="77777777" w:rsidTr="00DB0BFC">
        <w:tblPrEx>
          <w:tblBorders>
            <w:top w:val="none" w:sz="0" w:space="0" w:color="auto"/>
            <w:left w:val="none" w:sz="0" w:space="0" w:color="auto"/>
            <w:bottom w:val="none" w:sz="0" w:space="0" w:color="auto"/>
            <w:right w:val="none" w:sz="0" w:space="0" w:color="auto"/>
          </w:tblBorders>
        </w:tblPrEx>
        <w:trPr>
          <w:cantSplit/>
        </w:trPr>
        <w:tc>
          <w:tcPr>
            <w:tcW w:w="1757" w:type="dxa"/>
            <w:gridSpan w:val="2"/>
            <w:tcBorders>
              <w:left w:val="single" w:sz="8" w:space="0" w:color="auto"/>
            </w:tcBorders>
            <w:vAlign w:val="center"/>
          </w:tcPr>
          <w:p w14:paraId="77F78C5A" w14:textId="77777777" w:rsidR="00D12C5B" w:rsidRPr="00746005" w:rsidRDefault="00D12C5B">
            <w:pPr>
              <w:pStyle w:val="CRfront"/>
              <w:rPr>
                <w:rFonts w:ascii="Times New Roman" w:hAnsi="Times New Roman"/>
                <w:b/>
                <w:u w:val="single"/>
              </w:rPr>
            </w:pPr>
            <w:r w:rsidRPr="00746005">
              <w:rPr>
                <w:rFonts w:ascii="Times New Roman" w:hAnsi="Times New Roman"/>
                <w:b/>
                <w:u w:val="single"/>
              </w:rPr>
              <w:t xml:space="preserve">Category: </w:t>
            </w:r>
          </w:p>
        </w:tc>
        <w:tc>
          <w:tcPr>
            <w:tcW w:w="4820" w:type="dxa"/>
            <w:gridSpan w:val="20"/>
            <w:vAlign w:val="center"/>
          </w:tcPr>
          <w:p w14:paraId="6ED04CAF" w14:textId="77777777" w:rsidR="00D12C5B" w:rsidRPr="00746005" w:rsidRDefault="00D12C5B">
            <w:pPr>
              <w:pStyle w:val="CRfront"/>
              <w:ind w:left="318" w:hanging="318"/>
              <w:rPr>
                <w:rFonts w:ascii="Times New Roman" w:hAnsi="Times New Roman"/>
              </w:rPr>
            </w:pPr>
            <w:r w:rsidRPr="00746005">
              <w:rPr>
                <w:rFonts w:ascii="Times New Roman" w:hAnsi="Times New Roman"/>
              </w:rPr>
              <w:t>F</w:t>
            </w:r>
            <w:r w:rsidRPr="00746005">
              <w:rPr>
                <w:rFonts w:ascii="Times New Roman" w:hAnsi="Times New Roman"/>
              </w:rPr>
              <w:tab/>
              <w:t>Correction</w:t>
            </w:r>
          </w:p>
        </w:tc>
        <w:tc>
          <w:tcPr>
            <w:tcW w:w="425" w:type="dxa"/>
            <w:gridSpan w:val="2"/>
            <w:shd w:val="pct25" w:color="FFFF00" w:fill="auto"/>
            <w:vAlign w:val="center"/>
          </w:tcPr>
          <w:p w14:paraId="481AB64E" w14:textId="7BA65568" w:rsidR="00D12C5B" w:rsidRPr="00746005" w:rsidRDefault="00D12C5B">
            <w:pPr>
              <w:pStyle w:val="CRfront"/>
              <w:jc w:val="center"/>
              <w:rPr>
                <w:rFonts w:ascii="Times New Roman" w:hAnsi="Times New Roman"/>
                <w:b/>
                <w:caps/>
              </w:rPr>
            </w:pPr>
          </w:p>
        </w:tc>
        <w:tc>
          <w:tcPr>
            <w:tcW w:w="2603" w:type="dxa"/>
            <w:gridSpan w:val="7"/>
            <w:vMerge w:val="restart"/>
            <w:tcBorders>
              <w:right w:val="single" w:sz="8" w:space="0" w:color="auto"/>
            </w:tcBorders>
            <w:vAlign w:val="center"/>
          </w:tcPr>
          <w:p w14:paraId="43D0BB5B" w14:textId="77777777" w:rsidR="00D12C5B" w:rsidRPr="00746005" w:rsidRDefault="00D12C5B">
            <w:pPr>
              <w:pStyle w:val="CRfront"/>
              <w:ind w:left="720" w:hanging="720"/>
              <w:jc w:val="center"/>
              <w:rPr>
                <w:rFonts w:ascii="Times New Roman" w:hAnsi="Times New Roman"/>
                <w:b/>
                <w:caps/>
              </w:rPr>
            </w:pPr>
          </w:p>
        </w:tc>
      </w:tr>
      <w:tr w:rsidR="00D12C5B" w:rsidRPr="00746005" w14:paraId="23F92C2F" w14:textId="77777777" w:rsidTr="00DB0BFC">
        <w:tblPrEx>
          <w:tblBorders>
            <w:top w:val="none" w:sz="0" w:space="0" w:color="auto"/>
            <w:left w:val="none" w:sz="0" w:space="0" w:color="auto"/>
            <w:bottom w:val="none" w:sz="0" w:space="0" w:color="auto"/>
            <w:right w:val="none" w:sz="0" w:space="0" w:color="auto"/>
          </w:tblBorders>
        </w:tblPrEx>
        <w:trPr>
          <w:cantSplit/>
        </w:trPr>
        <w:tc>
          <w:tcPr>
            <w:tcW w:w="1757" w:type="dxa"/>
            <w:gridSpan w:val="2"/>
            <w:tcBorders>
              <w:left w:val="single" w:sz="8" w:space="0" w:color="auto"/>
            </w:tcBorders>
            <w:vAlign w:val="center"/>
          </w:tcPr>
          <w:p w14:paraId="41CEB537" w14:textId="77777777" w:rsidR="00D12C5B" w:rsidRPr="00746005" w:rsidRDefault="00D12C5B">
            <w:pPr>
              <w:pStyle w:val="CRfront"/>
              <w:rPr>
                <w:rFonts w:ascii="Times New Roman" w:hAnsi="Times New Roman"/>
                <w:b/>
                <w:u w:val="single"/>
              </w:rPr>
            </w:pPr>
          </w:p>
        </w:tc>
        <w:tc>
          <w:tcPr>
            <w:tcW w:w="4820" w:type="dxa"/>
            <w:gridSpan w:val="20"/>
            <w:vAlign w:val="center"/>
          </w:tcPr>
          <w:p w14:paraId="320AE063" w14:textId="77777777" w:rsidR="00D12C5B" w:rsidRPr="00746005" w:rsidRDefault="00D12C5B">
            <w:pPr>
              <w:pStyle w:val="CRfront"/>
              <w:ind w:left="318" w:hanging="318"/>
              <w:rPr>
                <w:rFonts w:ascii="Times New Roman" w:hAnsi="Times New Roman"/>
              </w:rPr>
            </w:pPr>
            <w:r w:rsidRPr="00746005">
              <w:rPr>
                <w:rFonts w:ascii="Times New Roman" w:hAnsi="Times New Roman"/>
              </w:rPr>
              <w:t>A</w:t>
            </w:r>
            <w:r w:rsidRPr="00746005">
              <w:rPr>
                <w:rFonts w:ascii="Times New Roman" w:hAnsi="Times New Roman"/>
              </w:rPr>
              <w:tab/>
              <w:t>Corresponds to a correction in an earlier release</w:t>
            </w:r>
          </w:p>
        </w:tc>
        <w:tc>
          <w:tcPr>
            <w:tcW w:w="425" w:type="dxa"/>
            <w:gridSpan w:val="2"/>
            <w:shd w:val="pct25" w:color="FFFF00" w:fill="auto"/>
            <w:vAlign w:val="center"/>
          </w:tcPr>
          <w:p w14:paraId="664F14E6" w14:textId="77777777" w:rsidR="00D12C5B" w:rsidRPr="00746005" w:rsidRDefault="00D12C5B">
            <w:pPr>
              <w:pStyle w:val="CRfront"/>
              <w:jc w:val="center"/>
              <w:rPr>
                <w:rFonts w:ascii="Times New Roman" w:hAnsi="Times New Roman"/>
                <w:b/>
                <w:caps/>
              </w:rPr>
            </w:pPr>
          </w:p>
        </w:tc>
        <w:tc>
          <w:tcPr>
            <w:tcW w:w="2603" w:type="dxa"/>
            <w:gridSpan w:val="7"/>
            <w:vMerge/>
            <w:tcBorders>
              <w:right w:val="single" w:sz="8" w:space="0" w:color="auto"/>
            </w:tcBorders>
            <w:vAlign w:val="center"/>
          </w:tcPr>
          <w:p w14:paraId="02E19AB8" w14:textId="77777777" w:rsidR="00D12C5B" w:rsidRPr="00746005" w:rsidRDefault="00D12C5B">
            <w:pPr>
              <w:pStyle w:val="CRfront"/>
              <w:ind w:left="720" w:hanging="720"/>
              <w:jc w:val="center"/>
              <w:rPr>
                <w:rFonts w:ascii="Times New Roman" w:hAnsi="Times New Roman"/>
                <w:b/>
                <w:caps/>
              </w:rPr>
            </w:pPr>
          </w:p>
        </w:tc>
      </w:tr>
      <w:tr w:rsidR="00D12C5B" w:rsidRPr="00746005" w14:paraId="6DFB2852" w14:textId="77777777" w:rsidTr="00DB0BFC">
        <w:tblPrEx>
          <w:tblBorders>
            <w:top w:val="none" w:sz="0" w:space="0" w:color="auto"/>
            <w:left w:val="none" w:sz="0" w:space="0" w:color="auto"/>
            <w:bottom w:val="none" w:sz="0" w:space="0" w:color="auto"/>
            <w:right w:val="none" w:sz="0" w:space="0" w:color="auto"/>
          </w:tblBorders>
        </w:tblPrEx>
        <w:trPr>
          <w:cantSplit/>
        </w:trPr>
        <w:tc>
          <w:tcPr>
            <w:tcW w:w="1757" w:type="dxa"/>
            <w:gridSpan w:val="2"/>
            <w:tcBorders>
              <w:left w:val="single" w:sz="8" w:space="0" w:color="auto"/>
            </w:tcBorders>
            <w:vAlign w:val="center"/>
          </w:tcPr>
          <w:p w14:paraId="2920C86A" w14:textId="77777777" w:rsidR="00D12C5B" w:rsidRPr="00746005" w:rsidRDefault="00D12C5B">
            <w:pPr>
              <w:pStyle w:val="CRfront"/>
              <w:rPr>
                <w:rFonts w:ascii="Times New Roman" w:hAnsi="Times New Roman"/>
                <w:b/>
                <w:i/>
                <w:u w:val="single"/>
              </w:rPr>
            </w:pPr>
            <w:r w:rsidRPr="00746005">
              <w:rPr>
                <w:rFonts w:ascii="Times New Roman" w:hAnsi="Times New Roman"/>
                <w:i/>
                <w:sz w:val="14"/>
              </w:rPr>
              <w:t xml:space="preserve">(only one category </w:t>
            </w:r>
          </w:p>
        </w:tc>
        <w:tc>
          <w:tcPr>
            <w:tcW w:w="4820" w:type="dxa"/>
            <w:gridSpan w:val="20"/>
            <w:vAlign w:val="center"/>
          </w:tcPr>
          <w:p w14:paraId="69B563F8" w14:textId="77777777" w:rsidR="00D12C5B" w:rsidRPr="00746005" w:rsidRDefault="00D12C5B">
            <w:pPr>
              <w:pStyle w:val="CRfront"/>
              <w:ind w:left="318" w:hanging="318"/>
              <w:rPr>
                <w:rFonts w:ascii="Times New Roman" w:hAnsi="Times New Roman"/>
              </w:rPr>
            </w:pPr>
            <w:r w:rsidRPr="00746005">
              <w:rPr>
                <w:rFonts w:ascii="Times New Roman" w:hAnsi="Times New Roman"/>
              </w:rPr>
              <w:t>B</w:t>
            </w:r>
            <w:r w:rsidRPr="00746005">
              <w:rPr>
                <w:rFonts w:ascii="Times New Roman" w:hAnsi="Times New Roman"/>
              </w:rPr>
              <w:tab/>
              <w:t>Addition of feature</w:t>
            </w:r>
          </w:p>
        </w:tc>
        <w:tc>
          <w:tcPr>
            <w:tcW w:w="425" w:type="dxa"/>
            <w:gridSpan w:val="2"/>
            <w:shd w:val="pct25" w:color="FFFF00" w:fill="auto"/>
            <w:vAlign w:val="center"/>
          </w:tcPr>
          <w:p w14:paraId="6EC91CA6" w14:textId="60A47505" w:rsidR="00D12C5B" w:rsidRPr="00746005" w:rsidRDefault="00CD69BE">
            <w:pPr>
              <w:pStyle w:val="CRfront"/>
              <w:jc w:val="center"/>
              <w:rPr>
                <w:rFonts w:ascii="Times New Roman" w:hAnsi="Times New Roman"/>
                <w:b/>
                <w:caps/>
              </w:rPr>
            </w:pPr>
            <w:r>
              <w:rPr>
                <w:rFonts w:ascii="Times New Roman" w:hAnsi="Times New Roman"/>
                <w:b/>
                <w:caps/>
              </w:rPr>
              <w:t>X</w:t>
            </w:r>
          </w:p>
        </w:tc>
        <w:tc>
          <w:tcPr>
            <w:tcW w:w="2603" w:type="dxa"/>
            <w:gridSpan w:val="7"/>
            <w:vMerge/>
            <w:tcBorders>
              <w:right w:val="single" w:sz="8" w:space="0" w:color="auto"/>
            </w:tcBorders>
            <w:vAlign w:val="center"/>
          </w:tcPr>
          <w:p w14:paraId="345CFA4D" w14:textId="77777777" w:rsidR="00D12C5B" w:rsidRPr="00746005" w:rsidRDefault="00D12C5B">
            <w:pPr>
              <w:pStyle w:val="CRfront"/>
              <w:ind w:left="720" w:hanging="720"/>
              <w:jc w:val="center"/>
              <w:rPr>
                <w:rFonts w:ascii="Times New Roman" w:hAnsi="Times New Roman"/>
                <w:b/>
                <w:caps/>
              </w:rPr>
            </w:pPr>
          </w:p>
        </w:tc>
      </w:tr>
      <w:tr w:rsidR="00D12C5B" w:rsidRPr="00746005" w14:paraId="2C831BD1" w14:textId="77777777" w:rsidTr="00DB0BFC">
        <w:tblPrEx>
          <w:tblBorders>
            <w:top w:val="none" w:sz="0" w:space="0" w:color="auto"/>
            <w:left w:val="none" w:sz="0" w:space="0" w:color="auto"/>
            <w:bottom w:val="none" w:sz="0" w:space="0" w:color="auto"/>
            <w:right w:val="none" w:sz="0" w:space="0" w:color="auto"/>
          </w:tblBorders>
        </w:tblPrEx>
        <w:trPr>
          <w:cantSplit/>
        </w:trPr>
        <w:tc>
          <w:tcPr>
            <w:tcW w:w="1757" w:type="dxa"/>
            <w:gridSpan w:val="2"/>
            <w:tcBorders>
              <w:left w:val="single" w:sz="8" w:space="0" w:color="auto"/>
            </w:tcBorders>
            <w:vAlign w:val="center"/>
          </w:tcPr>
          <w:p w14:paraId="5746D583" w14:textId="77777777" w:rsidR="00D12C5B" w:rsidRPr="00746005" w:rsidRDefault="00D12C5B">
            <w:pPr>
              <w:pStyle w:val="CRfront"/>
              <w:rPr>
                <w:rFonts w:ascii="Times New Roman" w:hAnsi="Times New Roman"/>
                <w:b/>
                <w:i/>
                <w:u w:val="single"/>
              </w:rPr>
            </w:pPr>
            <w:r w:rsidRPr="00746005">
              <w:rPr>
                <w:rFonts w:ascii="Times New Roman" w:hAnsi="Times New Roman"/>
                <w:i/>
                <w:sz w:val="14"/>
              </w:rPr>
              <w:t>shall be marked</w:t>
            </w:r>
          </w:p>
        </w:tc>
        <w:tc>
          <w:tcPr>
            <w:tcW w:w="4820" w:type="dxa"/>
            <w:gridSpan w:val="20"/>
            <w:vAlign w:val="center"/>
          </w:tcPr>
          <w:p w14:paraId="5379E904" w14:textId="77777777" w:rsidR="00D12C5B" w:rsidRPr="00746005" w:rsidRDefault="00D12C5B">
            <w:pPr>
              <w:pStyle w:val="CRfront"/>
              <w:ind w:left="318" w:hanging="318"/>
              <w:rPr>
                <w:rFonts w:ascii="Times New Roman" w:hAnsi="Times New Roman"/>
              </w:rPr>
            </w:pPr>
            <w:r w:rsidRPr="00746005">
              <w:rPr>
                <w:rFonts w:ascii="Times New Roman" w:hAnsi="Times New Roman"/>
              </w:rPr>
              <w:t>C</w:t>
            </w:r>
            <w:r w:rsidRPr="00746005">
              <w:rPr>
                <w:rFonts w:ascii="Times New Roman" w:hAnsi="Times New Roman"/>
              </w:rPr>
              <w:tab/>
              <w:t>Functional modification of feature</w:t>
            </w:r>
          </w:p>
        </w:tc>
        <w:tc>
          <w:tcPr>
            <w:tcW w:w="425" w:type="dxa"/>
            <w:gridSpan w:val="2"/>
            <w:shd w:val="pct25" w:color="FFFF00" w:fill="auto"/>
            <w:vAlign w:val="center"/>
          </w:tcPr>
          <w:p w14:paraId="06ED23E9" w14:textId="202A37A8" w:rsidR="00D12C5B" w:rsidRPr="00746005" w:rsidRDefault="00D12C5B">
            <w:pPr>
              <w:pStyle w:val="CRfront"/>
              <w:jc w:val="center"/>
              <w:rPr>
                <w:rFonts w:ascii="Times New Roman" w:hAnsi="Times New Roman"/>
                <w:b/>
                <w:caps/>
              </w:rPr>
            </w:pPr>
          </w:p>
        </w:tc>
        <w:tc>
          <w:tcPr>
            <w:tcW w:w="2603" w:type="dxa"/>
            <w:gridSpan w:val="7"/>
            <w:vMerge/>
            <w:tcBorders>
              <w:right w:val="single" w:sz="8" w:space="0" w:color="auto"/>
            </w:tcBorders>
            <w:vAlign w:val="center"/>
          </w:tcPr>
          <w:p w14:paraId="528752DF" w14:textId="77777777" w:rsidR="00D12C5B" w:rsidRPr="00746005" w:rsidRDefault="00D12C5B">
            <w:pPr>
              <w:pStyle w:val="CRfront"/>
              <w:ind w:left="720" w:hanging="720"/>
              <w:jc w:val="center"/>
              <w:rPr>
                <w:rFonts w:ascii="Times New Roman" w:hAnsi="Times New Roman"/>
                <w:b/>
                <w:caps/>
              </w:rPr>
            </w:pPr>
          </w:p>
        </w:tc>
      </w:tr>
      <w:tr w:rsidR="00D12C5B" w:rsidRPr="00746005" w14:paraId="30E003A4" w14:textId="77777777" w:rsidTr="00DB0BFC">
        <w:tblPrEx>
          <w:tblBorders>
            <w:top w:val="none" w:sz="0" w:space="0" w:color="auto"/>
            <w:left w:val="none" w:sz="0" w:space="0" w:color="auto"/>
            <w:bottom w:val="none" w:sz="0" w:space="0" w:color="auto"/>
            <w:right w:val="none" w:sz="0" w:space="0" w:color="auto"/>
          </w:tblBorders>
        </w:tblPrEx>
        <w:trPr>
          <w:cantSplit/>
        </w:trPr>
        <w:tc>
          <w:tcPr>
            <w:tcW w:w="1757" w:type="dxa"/>
            <w:gridSpan w:val="2"/>
            <w:tcBorders>
              <w:left w:val="single" w:sz="8" w:space="0" w:color="auto"/>
            </w:tcBorders>
            <w:vAlign w:val="center"/>
          </w:tcPr>
          <w:p w14:paraId="3CCEDC7F" w14:textId="77777777" w:rsidR="00D12C5B" w:rsidRPr="00746005" w:rsidRDefault="00D12C5B">
            <w:pPr>
              <w:pStyle w:val="CRfront"/>
              <w:rPr>
                <w:rFonts w:ascii="Times New Roman" w:hAnsi="Times New Roman"/>
                <w:b/>
                <w:i/>
                <w:u w:val="single"/>
              </w:rPr>
            </w:pPr>
            <w:r w:rsidRPr="00746005">
              <w:rPr>
                <w:rFonts w:ascii="Times New Roman" w:hAnsi="Times New Roman"/>
                <w:i/>
                <w:sz w:val="14"/>
              </w:rPr>
              <w:t>with an X)</w:t>
            </w:r>
          </w:p>
        </w:tc>
        <w:tc>
          <w:tcPr>
            <w:tcW w:w="4820" w:type="dxa"/>
            <w:gridSpan w:val="20"/>
            <w:vAlign w:val="center"/>
          </w:tcPr>
          <w:p w14:paraId="66EDB71F" w14:textId="77777777" w:rsidR="00D12C5B" w:rsidRPr="00746005" w:rsidRDefault="00D12C5B">
            <w:pPr>
              <w:pStyle w:val="CRfront"/>
              <w:ind w:left="318" w:hanging="318"/>
              <w:rPr>
                <w:rFonts w:ascii="Times New Roman" w:hAnsi="Times New Roman"/>
              </w:rPr>
            </w:pPr>
            <w:r w:rsidRPr="00746005">
              <w:rPr>
                <w:rFonts w:ascii="Times New Roman" w:hAnsi="Times New Roman"/>
              </w:rPr>
              <w:t>D</w:t>
            </w:r>
            <w:r w:rsidRPr="00746005">
              <w:rPr>
                <w:rFonts w:ascii="Times New Roman" w:hAnsi="Times New Roman"/>
              </w:rPr>
              <w:tab/>
              <w:t>Editorial modification</w:t>
            </w:r>
          </w:p>
        </w:tc>
        <w:tc>
          <w:tcPr>
            <w:tcW w:w="425" w:type="dxa"/>
            <w:gridSpan w:val="2"/>
            <w:shd w:val="pct25" w:color="FFFF00" w:fill="auto"/>
            <w:vAlign w:val="center"/>
          </w:tcPr>
          <w:p w14:paraId="489708F0" w14:textId="77777777" w:rsidR="00D12C5B" w:rsidRPr="00746005" w:rsidRDefault="00D12C5B">
            <w:pPr>
              <w:pStyle w:val="CRfront"/>
              <w:jc w:val="center"/>
              <w:rPr>
                <w:rFonts w:ascii="Times New Roman" w:hAnsi="Times New Roman"/>
                <w:b/>
                <w:caps/>
              </w:rPr>
            </w:pPr>
          </w:p>
        </w:tc>
        <w:tc>
          <w:tcPr>
            <w:tcW w:w="2603" w:type="dxa"/>
            <w:gridSpan w:val="7"/>
            <w:vMerge/>
            <w:tcBorders>
              <w:right w:val="single" w:sz="8" w:space="0" w:color="auto"/>
            </w:tcBorders>
            <w:vAlign w:val="center"/>
          </w:tcPr>
          <w:p w14:paraId="653EAF82" w14:textId="77777777" w:rsidR="00D12C5B" w:rsidRPr="00746005" w:rsidRDefault="00D12C5B">
            <w:pPr>
              <w:pStyle w:val="CRfront"/>
              <w:ind w:left="720" w:hanging="720"/>
              <w:jc w:val="center"/>
              <w:rPr>
                <w:rFonts w:ascii="Times New Roman" w:hAnsi="Times New Roman"/>
                <w:b/>
                <w:caps/>
              </w:rPr>
            </w:pPr>
          </w:p>
        </w:tc>
      </w:tr>
      <w:tr w:rsidR="00D12C5B" w:rsidRPr="00746005" w14:paraId="02DD86FD" w14:textId="77777777" w:rsidTr="00DB0BFC">
        <w:tc>
          <w:tcPr>
            <w:tcW w:w="9605" w:type="dxa"/>
            <w:gridSpan w:val="31"/>
            <w:tcBorders>
              <w:top w:val="nil"/>
              <w:left w:val="single" w:sz="8" w:space="0" w:color="auto"/>
              <w:bottom w:val="nil"/>
              <w:right w:val="single" w:sz="8" w:space="0" w:color="auto"/>
            </w:tcBorders>
            <w:vAlign w:val="center"/>
          </w:tcPr>
          <w:p w14:paraId="1CF87642" w14:textId="77777777" w:rsidR="00D12C5B" w:rsidRPr="00746005" w:rsidRDefault="00D12C5B">
            <w:pPr>
              <w:pStyle w:val="CRfront"/>
              <w:rPr>
                <w:rFonts w:ascii="Times New Roman" w:hAnsi="Times New Roman"/>
              </w:rPr>
            </w:pPr>
          </w:p>
        </w:tc>
      </w:tr>
      <w:tr w:rsidR="00D12C5B" w:rsidRPr="00746005" w14:paraId="6C59D707" w14:textId="77777777" w:rsidTr="00DB0BFC">
        <w:tblPrEx>
          <w:tblBorders>
            <w:top w:val="none" w:sz="0" w:space="0" w:color="auto"/>
            <w:left w:val="none" w:sz="0" w:space="0" w:color="auto"/>
            <w:bottom w:val="none" w:sz="0" w:space="0" w:color="auto"/>
            <w:right w:val="none" w:sz="0" w:space="0" w:color="auto"/>
          </w:tblBorders>
        </w:tblPrEx>
        <w:tc>
          <w:tcPr>
            <w:tcW w:w="1757" w:type="dxa"/>
            <w:gridSpan w:val="2"/>
            <w:tcBorders>
              <w:left w:val="single" w:sz="8" w:space="0" w:color="auto"/>
            </w:tcBorders>
            <w:vAlign w:val="center"/>
          </w:tcPr>
          <w:p w14:paraId="0790568E" w14:textId="77777777" w:rsidR="00D12C5B" w:rsidRPr="00746005" w:rsidRDefault="00D12C5B">
            <w:pPr>
              <w:pStyle w:val="CRfront"/>
              <w:rPr>
                <w:rFonts w:ascii="Times New Roman" w:hAnsi="Times New Roman"/>
                <w:b/>
                <w:u w:val="single"/>
              </w:rPr>
            </w:pPr>
            <w:r w:rsidRPr="00746005">
              <w:rPr>
                <w:rFonts w:ascii="Times New Roman" w:hAnsi="Times New Roman"/>
                <w:b/>
                <w:u w:val="single"/>
              </w:rPr>
              <w:t>Reason for change:</w:t>
            </w:r>
          </w:p>
        </w:tc>
        <w:tc>
          <w:tcPr>
            <w:tcW w:w="7848" w:type="dxa"/>
            <w:gridSpan w:val="29"/>
            <w:tcBorders>
              <w:right w:val="single" w:sz="8" w:space="0" w:color="auto"/>
            </w:tcBorders>
            <w:shd w:val="pct25" w:color="FFFF00" w:fill="auto"/>
            <w:vAlign w:val="center"/>
          </w:tcPr>
          <w:p w14:paraId="05319626" w14:textId="652C120A" w:rsidR="00AB3867" w:rsidRDefault="00AB3867" w:rsidP="009F625A">
            <w:pPr>
              <w:rPr>
                <w:lang w:eastAsia="ko-KR"/>
              </w:rPr>
            </w:pPr>
            <w:r>
              <w:rPr>
                <w:lang w:eastAsia="ko-KR"/>
              </w:rPr>
              <w:t>The current method for binding X1 certificates to X1 messages requires certificates to contain a UID RDN. This is not universally supported in CA implementations, leading to difficulties in deployment.</w:t>
            </w:r>
          </w:p>
          <w:p w14:paraId="2AA08D4F" w14:textId="42AB8037" w:rsidR="00AB3867" w:rsidRPr="009F625A" w:rsidRDefault="00AB3867" w:rsidP="009F625A">
            <w:pPr>
              <w:rPr>
                <w:lang w:eastAsia="ko-KR"/>
              </w:rPr>
            </w:pPr>
            <w:r>
              <w:rPr>
                <w:lang w:eastAsia="ko-KR"/>
              </w:rPr>
              <w:t>This CR proposes an additional mechanism for binding. It uses SAN fields that are likely to more widely supported by CA implementations. It provides CSPs with flexibility in choosing their X1 identifiers, while retaining a relatively straightforward and configuration-free implementation at the NE / ADMF.</w:t>
            </w:r>
          </w:p>
        </w:tc>
      </w:tr>
      <w:tr w:rsidR="00D12C5B" w:rsidRPr="00746005" w14:paraId="53DDA14E" w14:textId="77777777" w:rsidTr="00DB0BFC">
        <w:tc>
          <w:tcPr>
            <w:tcW w:w="9605" w:type="dxa"/>
            <w:gridSpan w:val="31"/>
            <w:tcBorders>
              <w:top w:val="nil"/>
              <w:left w:val="single" w:sz="8" w:space="0" w:color="auto"/>
              <w:bottom w:val="nil"/>
              <w:right w:val="single" w:sz="8" w:space="0" w:color="auto"/>
            </w:tcBorders>
            <w:vAlign w:val="center"/>
          </w:tcPr>
          <w:p w14:paraId="4D9B24BF" w14:textId="77777777" w:rsidR="00D12C5B" w:rsidRPr="00746005" w:rsidRDefault="00D12C5B">
            <w:pPr>
              <w:pStyle w:val="CRfront"/>
              <w:rPr>
                <w:rFonts w:ascii="Times New Roman" w:hAnsi="Times New Roman"/>
              </w:rPr>
            </w:pPr>
          </w:p>
        </w:tc>
      </w:tr>
      <w:tr w:rsidR="00D12C5B" w:rsidRPr="00746005" w14:paraId="60AB47CF" w14:textId="77777777" w:rsidTr="00DB0BFC">
        <w:tblPrEx>
          <w:tblBorders>
            <w:top w:val="none" w:sz="0" w:space="0" w:color="auto"/>
            <w:left w:val="none" w:sz="0" w:space="0" w:color="auto"/>
            <w:bottom w:val="none" w:sz="0" w:space="0" w:color="auto"/>
            <w:right w:val="none" w:sz="0" w:space="0" w:color="auto"/>
          </w:tblBorders>
        </w:tblPrEx>
        <w:tc>
          <w:tcPr>
            <w:tcW w:w="1757" w:type="dxa"/>
            <w:gridSpan w:val="2"/>
            <w:tcBorders>
              <w:left w:val="single" w:sz="8" w:space="0" w:color="auto"/>
            </w:tcBorders>
            <w:vAlign w:val="center"/>
          </w:tcPr>
          <w:p w14:paraId="78821914" w14:textId="77777777" w:rsidR="00D12C5B" w:rsidRPr="00746005" w:rsidRDefault="00D12C5B">
            <w:pPr>
              <w:pStyle w:val="CRfront"/>
              <w:rPr>
                <w:rFonts w:ascii="Times New Roman" w:hAnsi="Times New Roman"/>
                <w:b/>
                <w:u w:val="single"/>
              </w:rPr>
            </w:pPr>
            <w:r w:rsidRPr="00746005">
              <w:rPr>
                <w:rFonts w:ascii="Times New Roman" w:hAnsi="Times New Roman"/>
                <w:b/>
                <w:u w:val="single"/>
              </w:rPr>
              <w:t>Clauses affected:</w:t>
            </w:r>
          </w:p>
        </w:tc>
        <w:tc>
          <w:tcPr>
            <w:tcW w:w="7848" w:type="dxa"/>
            <w:gridSpan w:val="29"/>
            <w:tcBorders>
              <w:right w:val="single" w:sz="8" w:space="0" w:color="auto"/>
            </w:tcBorders>
            <w:shd w:val="pct25" w:color="FFFF00" w:fill="auto"/>
            <w:vAlign w:val="center"/>
          </w:tcPr>
          <w:p w14:paraId="22884427" w14:textId="5953F290" w:rsidR="00D12C5B" w:rsidRPr="00746005" w:rsidRDefault="0054225A" w:rsidP="00203A9A">
            <w:pPr>
              <w:pStyle w:val="CRfront"/>
            </w:pPr>
            <w:r>
              <w:t>8.2.4</w:t>
            </w:r>
          </w:p>
        </w:tc>
      </w:tr>
      <w:tr w:rsidR="00D12C5B" w:rsidRPr="00746005" w14:paraId="535C6C82" w14:textId="77777777" w:rsidTr="00DB0BFC">
        <w:tc>
          <w:tcPr>
            <w:tcW w:w="9605" w:type="dxa"/>
            <w:gridSpan w:val="31"/>
            <w:tcBorders>
              <w:top w:val="nil"/>
              <w:left w:val="single" w:sz="8" w:space="0" w:color="auto"/>
              <w:bottom w:val="nil"/>
              <w:right w:val="single" w:sz="8" w:space="0" w:color="auto"/>
            </w:tcBorders>
            <w:vAlign w:val="center"/>
          </w:tcPr>
          <w:p w14:paraId="25EEC085" w14:textId="77777777" w:rsidR="00D12C5B" w:rsidRPr="00746005" w:rsidRDefault="00D12C5B">
            <w:pPr>
              <w:pStyle w:val="CRfront"/>
              <w:rPr>
                <w:rFonts w:ascii="Times New Roman" w:hAnsi="Times New Roman"/>
              </w:rPr>
            </w:pPr>
          </w:p>
        </w:tc>
      </w:tr>
      <w:tr w:rsidR="00D12C5B" w:rsidRPr="00746005" w14:paraId="325BDB29" w14:textId="77777777" w:rsidTr="00DB0BFC">
        <w:tblPrEx>
          <w:tblBorders>
            <w:top w:val="none" w:sz="0" w:space="0" w:color="auto"/>
            <w:left w:val="none" w:sz="0" w:space="0" w:color="auto"/>
            <w:bottom w:val="none" w:sz="0" w:space="0" w:color="auto"/>
            <w:right w:val="none" w:sz="0" w:space="0" w:color="auto"/>
          </w:tblBorders>
        </w:tblPrEx>
        <w:tc>
          <w:tcPr>
            <w:tcW w:w="2041" w:type="dxa"/>
            <w:gridSpan w:val="3"/>
            <w:tcBorders>
              <w:left w:val="single" w:sz="8" w:space="0" w:color="auto"/>
            </w:tcBorders>
            <w:vAlign w:val="center"/>
          </w:tcPr>
          <w:p w14:paraId="1BBB87ED" w14:textId="77777777" w:rsidR="00D12C5B" w:rsidRPr="00746005" w:rsidRDefault="00D12C5B" w:rsidP="00AA5CC3">
            <w:pPr>
              <w:pStyle w:val="CRfront"/>
              <w:rPr>
                <w:rFonts w:ascii="Times New Roman" w:hAnsi="Times New Roman"/>
                <w:b/>
                <w:u w:val="single"/>
              </w:rPr>
            </w:pPr>
            <w:r w:rsidRPr="00746005">
              <w:rPr>
                <w:rFonts w:ascii="Times New Roman" w:hAnsi="Times New Roman"/>
                <w:b/>
                <w:u w:val="single"/>
              </w:rPr>
              <w:t xml:space="preserve">Other </w:t>
            </w:r>
            <w:r w:rsidR="00AA5CC3">
              <w:rPr>
                <w:rFonts w:ascii="Times New Roman" w:hAnsi="Times New Roman"/>
                <w:b/>
                <w:u w:val="single"/>
              </w:rPr>
              <w:t>docs</w:t>
            </w:r>
            <w:r w:rsidR="004C6390" w:rsidRPr="00746005">
              <w:rPr>
                <w:rFonts w:ascii="Times New Roman" w:hAnsi="Times New Roman"/>
                <w:b/>
                <w:u w:val="single"/>
              </w:rPr>
              <w:t xml:space="preserve"> affected:</w:t>
            </w:r>
          </w:p>
        </w:tc>
        <w:tc>
          <w:tcPr>
            <w:tcW w:w="1984" w:type="dxa"/>
            <w:gridSpan w:val="6"/>
            <w:vAlign w:val="center"/>
          </w:tcPr>
          <w:p w14:paraId="045A5AA1" w14:textId="77777777" w:rsidR="00D12C5B" w:rsidRPr="00746005" w:rsidRDefault="00D12C5B">
            <w:pPr>
              <w:pStyle w:val="CRfront"/>
              <w:ind w:left="318" w:hanging="318"/>
              <w:rPr>
                <w:rFonts w:ascii="Times New Roman" w:hAnsi="Times New Roman"/>
              </w:rPr>
            </w:pPr>
          </w:p>
        </w:tc>
        <w:tc>
          <w:tcPr>
            <w:tcW w:w="567" w:type="dxa"/>
            <w:gridSpan w:val="2"/>
            <w:shd w:val="pct25" w:color="FFFF00" w:fill="auto"/>
            <w:vAlign w:val="center"/>
          </w:tcPr>
          <w:p w14:paraId="19538990" w14:textId="77777777" w:rsidR="00D12C5B" w:rsidRPr="00746005" w:rsidRDefault="00D12C5B" w:rsidP="0026036E">
            <w:pPr>
              <w:pStyle w:val="CRfront"/>
              <w:rPr>
                <w:rFonts w:ascii="Times New Roman" w:hAnsi="Times New Roman"/>
                <w:b/>
                <w:caps/>
              </w:rPr>
            </w:pPr>
          </w:p>
        </w:tc>
        <w:tc>
          <w:tcPr>
            <w:tcW w:w="1418" w:type="dxa"/>
            <w:gridSpan w:val="7"/>
            <w:vAlign w:val="center"/>
          </w:tcPr>
          <w:p w14:paraId="34D12032" w14:textId="77777777" w:rsidR="00D12C5B" w:rsidRPr="00746005" w:rsidRDefault="00D12C5B">
            <w:pPr>
              <w:pStyle w:val="CRfront"/>
              <w:rPr>
                <w:rFonts w:ascii="Times New Roman" w:hAnsi="Times New Roman"/>
                <w:b/>
                <w:u w:val="single"/>
              </w:rPr>
            </w:pPr>
            <w:r w:rsidRPr="00746005">
              <w:rPr>
                <w:rFonts w:ascii="Times New Roman" w:hAnsi="Times New Roman"/>
              </w:rPr>
              <w:sym w:font="Symbol" w:char="F0AE"/>
            </w:r>
            <w:r w:rsidRPr="00746005">
              <w:rPr>
                <w:rFonts w:ascii="Times New Roman" w:hAnsi="Times New Roman"/>
              </w:rPr>
              <w:t xml:space="preserve">  List of CRs:</w:t>
            </w:r>
          </w:p>
        </w:tc>
        <w:tc>
          <w:tcPr>
            <w:tcW w:w="3595" w:type="dxa"/>
            <w:gridSpan w:val="13"/>
            <w:tcBorders>
              <w:right w:val="single" w:sz="8" w:space="0" w:color="auto"/>
            </w:tcBorders>
            <w:shd w:val="pct25" w:color="FFFF00" w:fill="auto"/>
            <w:vAlign w:val="center"/>
          </w:tcPr>
          <w:p w14:paraId="55CCF18F" w14:textId="77777777" w:rsidR="00D12C5B" w:rsidRPr="00746005" w:rsidRDefault="00D12C5B">
            <w:pPr>
              <w:pStyle w:val="CRfront"/>
              <w:rPr>
                <w:rFonts w:ascii="Times New Roman" w:hAnsi="Times New Roman"/>
              </w:rPr>
            </w:pPr>
          </w:p>
        </w:tc>
      </w:tr>
      <w:tr w:rsidR="00D12C5B" w:rsidRPr="00746005" w14:paraId="04CB3E00" w14:textId="77777777" w:rsidTr="00DB0BFC">
        <w:tblPrEx>
          <w:tblBorders>
            <w:top w:val="none" w:sz="0" w:space="0" w:color="auto"/>
            <w:left w:val="none" w:sz="0" w:space="0" w:color="auto"/>
            <w:bottom w:val="none" w:sz="0" w:space="0" w:color="auto"/>
            <w:right w:val="none" w:sz="0" w:space="0" w:color="auto"/>
          </w:tblBorders>
        </w:tblPrEx>
        <w:tc>
          <w:tcPr>
            <w:tcW w:w="2041" w:type="dxa"/>
            <w:gridSpan w:val="3"/>
            <w:tcBorders>
              <w:left w:val="single" w:sz="8" w:space="0" w:color="auto"/>
            </w:tcBorders>
            <w:vAlign w:val="center"/>
          </w:tcPr>
          <w:p w14:paraId="08F37011" w14:textId="77777777" w:rsidR="00D12C5B" w:rsidRPr="00746005" w:rsidRDefault="004C6390">
            <w:pPr>
              <w:pStyle w:val="CRfront"/>
              <w:rPr>
                <w:rFonts w:ascii="Times New Roman" w:hAnsi="Times New Roman"/>
                <w:b/>
                <w:u w:val="single"/>
              </w:rPr>
            </w:pPr>
            <w:r w:rsidRPr="00746005">
              <w:rPr>
                <w:rFonts w:ascii="Times New Roman" w:hAnsi="Times New Roman"/>
                <w:i/>
                <w:sz w:val="14"/>
              </w:rPr>
              <w:t>version number</w:t>
            </w:r>
            <w:r w:rsidR="0026036E" w:rsidRPr="00746005">
              <w:rPr>
                <w:rFonts w:ascii="Times New Roman" w:hAnsi="Times New Roman"/>
                <w:i/>
                <w:sz w:val="14"/>
              </w:rPr>
              <w:t xml:space="preserve"> to</w:t>
            </w:r>
            <w:r w:rsidRPr="00746005">
              <w:rPr>
                <w:rFonts w:ascii="Times New Roman" w:hAnsi="Times New Roman"/>
                <w:i/>
                <w:sz w:val="14"/>
              </w:rPr>
              <w:t xml:space="preserve"> be included</w:t>
            </w:r>
          </w:p>
        </w:tc>
        <w:tc>
          <w:tcPr>
            <w:tcW w:w="1984" w:type="dxa"/>
            <w:gridSpan w:val="6"/>
            <w:vAlign w:val="center"/>
          </w:tcPr>
          <w:p w14:paraId="7E1EEA2E" w14:textId="77777777" w:rsidR="00D12C5B" w:rsidRPr="00746005" w:rsidRDefault="00D12C5B">
            <w:pPr>
              <w:pStyle w:val="CRfront"/>
              <w:ind w:left="318" w:hanging="318"/>
              <w:rPr>
                <w:rFonts w:ascii="Times New Roman" w:hAnsi="Times New Roman"/>
              </w:rPr>
            </w:pPr>
          </w:p>
        </w:tc>
        <w:tc>
          <w:tcPr>
            <w:tcW w:w="567" w:type="dxa"/>
            <w:gridSpan w:val="2"/>
            <w:shd w:val="pct25" w:color="FFFF00" w:fill="auto"/>
            <w:vAlign w:val="center"/>
          </w:tcPr>
          <w:p w14:paraId="030AD4C9" w14:textId="77777777" w:rsidR="00D12C5B" w:rsidRPr="00746005" w:rsidRDefault="00D12C5B" w:rsidP="0026036E">
            <w:pPr>
              <w:pStyle w:val="CRfront"/>
              <w:rPr>
                <w:rFonts w:ascii="Times New Roman" w:hAnsi="Times New Roman"/>
                <w:b/>
                <w:caps/>
              </w:rPr>
            </w:pPr>
          </w:p>
        </w:tc>
        <w:tc>
          <w:tcPr>
            <w:tcW w:w="1418" w:type="dxa"/>
            <w:gridSpan w:val="7"/>
            <w:vAlign w:val="center"/>
          </w:tcPr>
          <w:p w14:paraId="5191D00D" w14:textId="77777777" w:rsidR="00D12C5B" w:rsidRPr="00746005" w:rsidRDefault="00D12C5B">
            <w:pPr>
              <w:pStyle w:val="CRfront"/>
              <w:rPr>
                <w:rFonts w:ascii="Times New Roman" w:hAnsi="Times New Roman"/>
                <w:b/>
                <w:u w:val="single"/>
              </w:rPr>
            </w:pPr>
            <w:r w:rsidRPr="00746005">
              <w:rPr>
                <w:rFonts w:ascii="Times New Roman" w:hAnsi="Times New Roman"/>
              </w:rPr>
              <w:sym w:font="Symbol" w:char="F0AE"/>
            </w:r>
            <w:r w:rsidRPr="00746005">
              <w:rPr>
                <w:rFonts w:ascii="Times New Roman" w:hAnsi="Times New Roman"/>
              </w:rPr>
              <w:t xml:space="preserve">  List of CRs:</w:t>
            </w:r>
          </w:p>
        </w:tc>
        <w:tc>
          <w:tcPr>
            <w:tcW w:w="3595" w:type="dxa"/>
            <w:gridSpan w:val="13"/>
            <w:tcBorders>
              <w:right w:val="single" w:sz="8" w:space="0" w:color="auto"/>
            </w:tcBorders>
            <w:shd w:val="pct25" w:color="FFFF00" w:fill="auto"/>
            <w:vAlign w:val="center"/>
          </w:tcPr>
          <w:p w14:paraId="61E762EE" w14:textId="77777777" w:rsidR="00D12C5B" w:rsidRPr="00746005" w:rsidRDefault="00D12C5B">
            <w:pPr>
              <w:pStyle w:val="CRfront"/>
              <w:rPr>
                <w:rFonts w:ascii="Times New Roman" w:hAnsi="Times New Roman"/>
              </w:rPr>
            </w:pPr>
          </w:p>
        </w:tc>
      </w:tr>
      <w:tr w:rsidR="00D12C5B" w:rsidRPr="00746005" w14:paraId="617A2814" w14:textId="77777777" w:rsidTr="00DB0BFC">
        <w:tc>
          <w:tcPr>
            <w:tcW w:w="9605" w:type="dxa"/>
            <w:gridSpan w:val="31"/>
            <w:tcBorders>
              <w:top w:val="nil"/>
              <w:left w:val="single" w:sz="8" w:space="0" w:color="auto"/>
              <w:bottom w:val="nil"/>
              <w:right w:val="single" w:sz="8" w:space="0" w:color="auto"/>
            </w:tcBorders>
            <w:vAlign w:val="center"/>
          </w:tcPr>
          <w:p w14:paraId="04162AF2" w14:textId="77777777" w:rsidR="00D12C5B" w:rsidRPr="00746005" w:rsidRDefault="00D12C5B">
            <w:pPr>
              <w:pStyle w:val="CRfront"/>
              <w:rPr>
                <w:rFonts w:ascii="Times New Roman" w:hAnsi="Times New Roman"/>
              </w:rPr>
            </w:pPr>
          </w:p>
        </w:tc>
      </w:tr>
      <w:tr w:rsidR="00427D3B" w:rsidRPr="00746005" w14:paraId="25920F1A" w14:textId="77777777" w:rsidTr="00DB0BFC">
        <w:tblPrEx>
          <w:tblBorders>
            <w:top w:val="none" w:sz="0" w:space="0" w:color="auto"/>
            <w:left w:val="none" w:sz="0" w:space="0" w:color="auto"/>
            <w:bottom w:val="none" w:sz="0" w:space="0" w:color="auto"/>
            <w:right w:val="none" w:sz="0" w:space="0" w:color="auto"/>
          </w:tblBorders>
        </w:tblPrEx>
        <w:tc>
          <w:tcPr>
            <w:tcW w:w="1757" w:type="dxa"/>
            <w:gridSpan w:val="2"/>
            <w:tcBorders>
              <w:left w:val="single" w:sz="8" w:space="0" w:color="auto"/>
              <w:bottom w:val="single" w:sz="8" w:space="0" w:color="auto"/>
            </w:tcBorders>
            <w:vAlign w:val="center"/>
          </w:tcPr>
          <w:p w14:paraId="266080E0" w14:textId="77777777" w:rsidR="00427D3B" w:rsidRPr="00746005" w:rsidRDefault="00427D3B" w:rsidP="00C11A59">
            <w:pPr>
              <w:pStyle w:val="CRfront"/>
              <w:rPr>
                <w:rFonts w:ascii="Times New Roman" w:hAnsi="Times New Roman"/>
                <w:b/>
                <w:u w:val="single"/>
              </w:rPr>
            </w:pPr>
            <w:r w:rsidRPr="00746005">
              <w:rPr>
                <w:rFonts w:ascii="Times New Roman" w:hAnsi="Times New Roman"/>
                <w:b/>
                <w:u w:val="single"/>
              </w:rPr>
              <w:t>Other comments:</w:t>
            </w:r>
          </w:p>
        </w:tc>
        <w:tc>
          <w:tcPr>
            <w:tcW w:w="7848" w:type="dxa"/>
            <w:gridSpan w:val="29"/>
            <w:tcBorders>
              <w:bottom w:val="single" w:sz="8" w:space="0" w:color="auto"/>
              <w:right w:val="single" w:sz="8" w:space="0" w:color="auto"/>
            </w:tcBorders>
            <w:shd w:val="pct25" w:color="FFFF00" w:fill="auto"/>
            <w:vAlign w:val="center"/>
          </w:tcPr>
          <w:p w14:paraId="3DF61BB7" w14:textId="77777777" w:rsidR="00427D3B" w:rsidRPr="00983464" w:rsidRDefault="00427D3B" w:rsidP="002D14AB">
            <w:pPr>
              <w:spacing w:after="0"/>
              <w:rPr>
                <w:b/>
                <w:bCs/>
              </w:rPr>
            </w:pPr>
          </w:p>
        </w:tc>
      </w:tr>
    </w:tbl>
    <w:p w14:paraId="6F5A2731" w14:textId="77777777" w:rsidR="00D12C5B" w:rsidRPr="00746005" w:rsidRDefault="00D12C5B"/>
    <w:p w14:paraId="551C020B" w14:textId="1856A5A0" w:rsidR="00855101" w:rsidRPr="00AE4FC6" w:rsidRDefault="00AE4FC6" w:rsidP="00AE4FC6">
      <w:pPr>
        <w:tabs>
          <w:tab w:val="left" w:pos="0"/>
          <w:tab w:val="center" w:pos="4820"/>
          <w:tab w:val="right" w:pos="9638"/>
        </w:tabs>
        <w:spacing w:before="240" w:after="240"/>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FIRST CHANGE </w:t>
      </w:r>
      <w:r>
        <w:rPr>
          <w:rFonts w:ascii="Arial" w:hAnsi="Arial" w:cs="Arial"/>
          <w:smallCaps/>
          <w:dstrike/>
          <w:color w:val="FF0000"/>
          <w:sz w:val="36"/>
          <w:szCs w:val="40"/>
        </w:rPr>
        <w:tab/>
      </w:r>
      <w:r w:rsidR="00AE7090" w:rsidRPr="00746005">
        <w:br w:type="page"/>
      </w:r>
    </w:p>
    <w:p w14:paraId="57C14F04" w14:textId="77777777" w:rsidR="00AB3867" w:rsidRPr="00EF28B6" w:rsidRDefault="00AB3867" w:rsidP="00AB3867">
      <w:pPr>
        <w:pStyle w:val="Heading3"/>
        <w:rPr>
          <w:rFonts w:eastAsia="Calibri"/>
        </w:rPr>
      </w:pPr>
      <w:bookmarkStart w:id="0" w:name="_Toc156293188"/>
      <w:bookmarkStart w:id="1" w:name="_Toc156378047"/>
      <w:bookmarkStart w:id="2" w:name="_Toc156463538"/>
      <w:r w:rsidRPr="00EF28B6">
        <w:rPr>
          <w:rFonts w:eastAsia="Calibri"/>
        </w:rPr>
        <w:lastRenderedPageBreak/>
        <w:t>8.2.4</w:t>
      </w:r>
      <w:r w:rsidRPr="00EF28B6">
        <w:rPr>
          <w:rFonts w:eastAsia="Calibri"/>
        </w:rPr>
        <w:tab/>
      </w:r>
      <w:r w:rsidRPr="00EF28B6">
        <w:t>Authentication</w:t>
      </w:r>
      <w:bookmarkEnd w:id="0"/>
      <w:bookmarkEnd w:id="1"/>
      <w:bookmarkEnd w:id="2"/>
    </w:p>
    <w:p w14:paraId="2E012060" w14:textId="77777777" w:rsidR="00AB3867" w:rsidRPr="00EF28B6" w:rsidRDefault="00AB3867" w:rsidP="00AB3867">
      <w:r w:rsidRPr="00EF28B6">
        <w:t>Implementations shall perform mutual authentication using X.509 certificates following IETF RFC 6125 [</w:t>
      </w:r>
      <w:r w:rsidRPr="00EF28B6">
        <w:fldChar w:fldCharType="begin"/>
      </w:r>
      <w:r w:rsidRPr="00EF28B6">
        <w:instrText xml:space="preserve">REF REF_IETFRFC6125 \h  \* MERGEFORMAT </w:instrText>
      </w:r>
      <w:r w:rsidRPr="00EF28B6">
        <w:fldChar w:fldCharType="separate"/>
      </w:r>
      <w:r>
        <w:t>17</w:t>
      </w:r>
      <w:r w:rsidRPr="00EF28B6">
        <w:fldChar w:fldCharType="end"/>
      </w:r>
      <w:r w:rsidRPr="00EF28B6">
        <w:t>]. Implementations shall ensure that it is configurable which certificates are used.</w:t>
      </w:r>
    </w:p>
    <w:p w14:paraId="0019F9A9" w14:textId="228A41C0" w:rsidR="00AB3867" w:rsidRDefault="00AB3867" w:rsidP="00AB3867">
      <w:pPr>
        <w:keepNext/>
        <w:keepLines/>
        <w:rPr>
          <w:ins w:id="3" w:author="Mark Canterbury" w:date="2024-01-18T13:15:00Z"/>
          <w:rFonts w:eastAsia="Calibri"/>
        </w:rPr>
      </w:pPr>
      <w:r w:rsidRPr="00EF28B6">
        <w:rPr>
          <w:rFonts w:eastAsia="Calibri"/>
        </w:rPr>
        <w:t xml:space="preserve">X1 implementations shall check that </w:t>
      </w:r>
      <w:ins w:id="4" w:author="Mark Canterbury" w:date="2024-01-18T13:13:00Z">
        <w:r>
          <w:rPr>
            <w:rFonts w:eastAsia="Calibri"/>
          </w:rPr>
          <w:t xml:space="preserve">whether the presented in the certificate contains the </w:t>
        </w:r>
      </w:ins>
      <w:proofErr w:type="spellStart"/>
      <w:r w:rsidRPr="00EF28B6">
        <w:rPr>
          <w:rFonts w:eastAsia="Calibri"/>
        </w:rPr>
        <w:t>the</w:t>
      </w:r>
      <w:proofErr w:type="spellEnd"/>
      <w:r w:rsidRPr="00EF28B6">
        <w:rPr>
          <w:rFonts w:eastAsia="Calibri"/>
        </w:rPr>
        <w:t xml:space="preserve"> UID relative distinguished name (OID </w:t>
      </w:r>
      <w:r w:rsidRPr="00EF28B6">
        <w:t xml:space="preserve">0.9.2342.19200300.100.1.1) </w:t>
      </w:r>
      <w:r w:rsidRPr="00EF28B6">
        <w:rPr>
          <w:rFonts w:eastAsia="Calibri"/>
        </w:rPr>
        <w:t xml:space="preserve">of the Subject field </w:t>
      </w:r>
      <w:del w:id="5" w:author="Mark Canterbury" w:date="2024-01-18T13:13:00Z">
        <w:r w:rsidRPr="00EF28B6" w:rsidDel="00AB3867">
          <w:rPr>
            <w:rFonts w:eastAsia="Calibri"/>
          </w:rPr>
          <w:delText xml:space="preserve">in the certificate </w:delText>
        </w:r>
      </w:del>
      <w:r w:rsidRPr="00EF28B6">
        <w:rPr>
          <w:rFonts w:eastAsia="Calibri"/>
        </w:rPr>
        <w:t>(see IETF RFC 4519 [</w:t>
      </w:r>
      <w:r w:rsidRPr="00EF28B6">
        <w:rPr>
          <w:rFonts w:eastAsia="Calibri"/>
        </w:rPr>
        <w:fldChar w:fldCharType="begin"/>
      </w:r>
      <w:r w:rsidRPr="00EF28B6">
        <w:rPr>
          <w:rFonts w:eastAsia="Calibri"/>
        </w:rPr>
        <w:instrText xml:space="preserve">REF REF_IETFRFC4519 \h  \* MERGEFORMAT </w:instrText>
      </w:r>
      <w:r w:rsidRPr="00EF28B6">
        <w:rPr>
          <w:rFonts w:eastAsia="Calibri"/>
        </w:rPr>
      </w:r>
      <w:r w:rsidRPr="00EF28B6">
        <w:rPr>
          <w:rFonts w:eastAsia="Calibri"/>
        </w:rPr>
        <w:fldChar w:fldCharType="separate"/>
      </w:r>
      <w:r>
        <w:t>18</w:t>
      </w:r>
      <w:r w:rsidRPr="00EF28B6">
        <w:rPr>
          <w:rFonts w:eastAsia="Calibri"/>
        </w:rPr>
        <w:fldChar w:fldCharType="end"/>
      </w:r>
      <w:r w:rsidRPr="00EF28B6">
        <w:rPr>
          <w:rFonts w:eastAsia="Calibri"/>
        </w:rPr>
        <w:t>], section 2.39)</w:t>
      </w:r>
      <w:ins w:id="6" w:author="Mark Canterbury" w:date="2024-01-18T13:14:00Z">
        <w:r>
          <w:rPr>
            <w:rFonts w:eastAsia="Calibri"/>
          </w:rPr>
          <w:t xml:space="preserve">. If it does, the X1 implementation shall check </w:t>
        </w:r>
        <w:proofErr w:type="spellStart"/>
        <w:r>
          <w:rPr>
            <w:rFonts w:eastAsia="Calibri"/>
          </w:rPr>
          <w:t>wether</w:t>
        </w:r>
        <w:proofErr w:type="spellEnd"/>
        <w:r>
          <w:rPr>
            <w:rFonts w:eastAsia="Calibri"/>
          </w:rPr>
          <w:t xml:space="preserve"> the value</w:t>
        </w:r>
      </w:ins>
      <w:r w:rsidRPr="00EF28B6">
        <w:rPr>
          <w:rFonts w:eastAsia="Calibri"/>
        </w:rPr>
        <w:t xml:space="preserve"> provided matches the Sender or Receiver ID (whichever is provided by the other party in the communication). </w:t>
      </w:r>
      <w:ins w:id="7" w:author="Mark Canterbury" w:date="2024-01-18T13:14:00Z">
        <w:r>
          <w:rPr>
            <w:rFonts w:eastAsia="Calibri"/>
          </w:rPr>
          <w:t xml:space="preserve"> If they match, the X1 implementation shall consider the </w:t>
        </w:r>
      </w:ins>
      <w:ins w:id="8" w:author="Mark Canterbury" w:date="2024-01-18T13:15:00Z">
        <w:r>
          <w:rPr>
            <w:rFonts w:eastAsia="Calibri"/>
          </w:rPr>
          <w:t xml:space="preserve">authentication procedure to have succeeded. </w:t>
        </w:r>
      </w:ins>
      <w:ins w:id="9" w:author="Mark Canterbury" w:date="2024-01-23T08:58:00Z">
        <w:r w:rsidR="008C79B5">
          <w:rPr>
            <w:rFonts w:eastAsia="Calibri"/>
          </w:rPr>
          <w:t>If they do not match</w:t>
        </w:r>
      </w:ins>
      <w:ins w:id="10" w:author="Mark Canterbury" w:date="2024-01-18T13:15:00Z">
        <w:r>
          <w:rPr>
            <w:rFonts w:eastAsia="Calibri"/>
          </w:rPr>
          <w:t>, it shall consider the procedure to have failed.</w:t>
        </w:r>
      </w:ins>
    </w:p>
    <w:p w14:paraId="1404CEB8" w14:textId="0D304164" w:rsidR="00AB3867" w:rsidRDefault="00AB3867" w:rsidP="00AB3867">
      <w:pPr>
        <w:keepNext/>
        <w:keepLines/>
        <w:rPr>
          <w:ins w:id="11" w:author="Mark Canterbury" w:date="2024-01-23T09:37:00Z"/>
          <w:rFonts w:eastAsia="Calibri"/>
        </w:rPr>
      </w:pPr>
      <w:ins w:id="12" w:author="Mark Canterbury" w:date="2024-01-18T13:15:00Z">
        <w:r>
          <w:rPr>
            <w:rFonts w:eastAsia="Calibri"/>
          </w:rPr>
          <w:t>If the certificate does not contain a</w:t>
        </w:r>
      </w:ins>
      <w:ins w:id="13" w:author="Mark Canterbury" w:date="2024-01-18T13:16:00Z">
        <w:r>
          <w:rPr>
            <w:rFonts w:eastAsia="Calibri"/>
          </w:rPr>
          <w:t xml:space="preserve"> UID, then the X1 implementation shall inspect each of the </w:t>
        </w:r>
        <w:proofErr w:type="spellStart"/>
        <w:r>
          <w:rPr>
            <w:rFonts w:eastAsia="Calibri"/>
          </w:rPr>
          <w:t>GeneralNames</w:t>
        </w:r>
        <w:proofErr w:type="spellEnd"/>
        <w:r>
          <w:rPr>
            <w:rFonts w:eastAsia="Calibri"/>
          </w:rPr>
          <w:t xml:space="preserve"> in the </w:t>
        </w:r>
        <w:proofErr w:type="spellStart"/>
        <w:r>
          <w:rPr>
            <w:rFonts w:eastAsia="Calibri"/>
          </w:rPr>
          <w:t>subjectAltName</w:t>
        </w:r>
        <w:proofErr w:type="spellEnd"/>
        <w:r>
          <w:rPr>
            <w:rFonts w:eastAsia="Calibri"/>
          </w:rPr>
          <w:t xml:space="preserve"> field</w:t>
        </w:r>
      </w:ins>
      <w:ins w:id="14" w:author="Mark Canterbury" w:date="2024-01-18T13:21:00Z">
        <w:r w:rsidR="00720057">
          <w:rPr>
            <w:rFonts w:eastAsia="Calibri"/>
          </w:rPr>
          <w:t xml:space="preserve"> (see IETF RFC 4519 [1</w:t>
        </w:r>
      </w:ins>
      <w:ins w:id="15" w:author="Mark Canterbury" w:date="2024-01-18T13:22:00Z">
        <w:r w:rsidR="00720057">
          <w:rPr>
            <w:rFonts w:eastAsia="Calibri"/>
          </w:rPr>
          <w:t xml:space="preserve">8] clause 4.2.1.7). </w:t>
        </w:r>
      </w:ins>
      <w:ins w:id="16" w:author="Mark Canterbury" w:date="2024-01-18T13:23:00Z">
        <w:r w:rsidR="00720057">
          <w:rPr>
            <w:rFonts w:eastAsia="Calibri"/>
          </w:rPr>
          <w:t>If the cer</w:t>
        </w:r>
      </w:ins>
      <w:ins w:id="17" w:author="Mark Canterbury" w:date="2024-01-18T13:24:00Z">
        <w:r w:rsidR="00720057">
          <w:rPr>
            <w:rFonts w:eastAsia="Calibri"/>
          </w:rPr>
          <w:t>tificate contains a</w:t>
        </w:r>
      </w:ins>
      <w:ins w:id="18" w:author="Mark Canterbury" w:date="2024-01-18T13:22:00Z">
        <w:r w:rsidR="00720057">
          <w:rPr>
            <w:rFonts w:eastAsia="Calibri"/>
          </w:rPr>
          <w:t xml:space="preserve"> </w:t>
        </w:r>
        <w:proofErr w:type="spellStart"/>
        <w:r w:rsidR="00720057">
          <w:rPr>
            <w:rFonts w:eastAsia="Calibri"/>
          </w:rPr>
          <w:t>GeneralName</w:t>
        </w:r>
        <w:proofErr w:type="spellEnd"/>
        <w:r w:rsidR="00720057">
          <w:rPr>
            <w:rFonts w:eastAsia="Calibri"/>
          </w:rPr>
          <w:t xml:space="preserve"> </w:t>
        </w:r>
      </w:ins>
      <w:ins w:id="19" w:author="Mark Canterbury" w:date="2024-01-18T13:24:00Z">
        <w:r w:rsidR="00720057">
          <w:rPr>
            <w:rFonts w:eastAsia="Calibri"/>
          </w:rPr>
          <w:t xml:space="preserve">that </w:t>
        </w:r>
      </w:ins>
      <w:ins w:id="20" w:author="Mark Canterbury" w:date="2024-01-18T13:22:00Z">
        <w:r w:rsidR="00720057">
          <w:rPr>
            <w:rFonts w:eastAsia="Calibri"/>
          </w:rPr>
          <w:t xml:space="preserve">is a </w:t>
        </w:r>
        <w:proofErr w:type="spellStart"/>
        <w:r w:rsidR="00720057">
          <w:rPr>
            <w:rFonts w:eastAsia="Calibri"/>
          </w:rPr>
          <w:t>dNSName</w:t>
        </w:r>
        <w:proofErr w:type="spellEnd"/>
        <w:r w:rsidR="00720057">
          <w:rPr>
            <w:rFonts w:eastAsia="Calibri"/>
          </w:rPr>
          <w:t xml:space="preserve"> or </w:t>
        </w:r>
        <w:proofErr w:type="spellStart"/>
        <w:r w:rsidR="00720057">
          <w:rPr>
            <w:rFonts w:eastAsia="Calibri"/>
          </w:rPr>
          <w:t>uniformResourceIdentifier</w:t>
        </w:r>
      </w:ins>
      <w:proofErr w:type="spellEnd"/>
      <w:ins w:id="21" w:author="Mark Canterbury" w:date="2024-01-18T13:24:00Z">
        <w:r w:rsidR="00720057">
          <w:rPr>
            <w:rFonts w:eastAsia="Calibri"/>
          </w:rPr>
          <w:t>,</w:t>
        </w:r>
      </w:ins>
      <w:ins w:id="22" w:author="Mark Canterbury" w:date="2024-01-18T13:23:00Z">
        <w:r w:rsidR="00720057">
          <w:rPr>
            <w:rFonts w:eastAsia="Calibri"/>
          </w:rPr>
          <w:t xml:space="preserve"> and </w:t>
        </w:r>
      </w:ins>
      <w:ins w:id="23" w:author="Mark Canterbury" w:date="2024-01-18T13:24:00Z">
        <w:r w:rsidR="00720057">
          <w:rPr>
            <w:rFonts w:eastAsia="Calibri"/>
          </w:rPr>
          <w:t xml:space="preserve">which </w:t>
        </w:r>
      </w:ins>
      <w:ins w:id="24" w:author="Mark Canterbury" w:date="2024-01-18T13:23:00Z">
        <w:r w:rsidR="00720057">
          <w:rPr>
            <w:rFonts w:eastAsia="Calibri"/>
          </w:rPr>
          <w:t>has a value which matches the Sender or Receiver ID (whichever is provided by the other party), then the X1 implementation shall consider the authentication procedure to have succeeded. Otherwise</w:t>
        </w:r>
      </w:ins>
      <w:ins w:id="25" w:author="Mark Canterbury" w:date="2024-01-18T13:24:00Z">
        <w:r w:rsidR="00720057">
          <w:rPr>
            <w:rFonts w:eastAsia="Calibri"/>
          </w:rPr>
          <w:t>, it shall consider the procedure to have failed.</w:t>
        </w:r>
      </w:ins>
    </w:p>
    <w:p w14:paraId="7835F8C0" w14:textId="755C4BB7" w:rsidR="00624F37" w:rsidRPr="00624F37" w:rsidRDefault="002663A9" w:rsidP="00624F37">
      <w:pPr>
        <w:keepNext/>
        <w:keepLines/>
        <w:ind w:left="284"/>
        <w:rPr>
          <w:ins w:id="26" w:author="Mark Canterbury" w:date="2024-01-23T09:39:00Z"/>
          <w:rFonts w:eastAsia="Calibri"/>
          <w:color w:val="FF0000"/>
        </w:rPr>
      </w:pPr>
      <w:r w:rsidRPr="00624F37">
        <w:rPr>
          <w:rFonts w:eastAsia="Calibri"/>
          <w:color w:val="FF0000"/>
        </w:rPr>
        <w:t>Editor’s note (</w:t>
      </w:r>
      <w:r w:rsidR="00624F37" w:rsidRPr="00624F37">
        <w:rPr>
          <w:rFonts w:eastAsia="Calibri"/>
          <w:color w:val="FF0000"/>
        </w:rPr>
        <w:t xml:space="preserve">alternative </w:t>
      </w:r>
      <w:r w:rsidRPr="00624F37">
        <w:rPr>
          <w:rFonts w:eastAsia="Calibri"/>
          <w:color w:val="FF0000"/>
        </w:rPr>
        <w:t xml:space="preserve">for consideration during the plenary meeting, and to be resolved before the CR can be accepted) – </w:t>
      </w:r>
      <w:r w:rsidR="00624F37">
        <w:rPr>
          <w:rFonts w:eastAsia="Calibri"/>
          <w:color w:val="FF0000"/>
        </w:rPr>
        <w:t xml:space="preserve">we can investigate restricting usage to the </w:t>
      </w:r>
      <w:proofErr w:type="spellStart"/>
      <w:r w:rsidR="00624F37">
        <w:rPr>
          <w:rFonts w:eastAsia="Calibri"/>
          <w:color w:val="FF0000"/>
        </w:rPr>
        <w:t>uniformResourceIdentifier</w:t>
      </w:r>
      <w:proofErr w:type="spellEnd"/>
      <w:r w:rsidR="00624F37">
        <w:rPr>
          <w:rFonts w:eastAsia="Calibri"/>
          <w:color w:val="FF0000"/>
        </w:rPr>
        <w:t>, which makes implementation more predictable. We can discuss further restricting things by mandating a particular scheme. One possibility is to ask for ETSI to reserve a URN namespace root (</w:t>
      </w:r>
      <w:proofErr w:type="spellStart"/>
      <w:r w:rsidR="00624F37">
        <w:rPr>
          <w:rFonts w:eastAsia="Calibri"/>
          <w:color w:val="FF0000"/>
        </w:rPr>
        <w:t>e.g</w:t>
      </w:r>
      <w:proofErr w:type="spellEnd"/>
      <w:r w:rsidR="00624F37">
        <w:rPr>
          <w:rFonts w:eastAsia="Calibri"/>
          <w:color w:val="FF0000"/>
        </w:rPr>
        <w:t xml:space="preserve"> urn:etsi:tcli:x</w:t>
      </w:r>
      <w:r w:rsidR="00DE5532">
        <w:rPr>
          <w:rFonts w:eastAsia="Calibri"/>
          <w:color w:val="FF0000"/>
        </w:rPr>
        <w:t>1</w:t>
      </w:r>
      <w:r w:rsidR="00624F37">
        <w:rPr>
          <w:rFonts w:eastAsia="Calibri"/>
          <w:color w:val="FF0000"/>
        </w:rPr>
        <w:t xml:space="preserve">:nnnn), another is to come up with a way of hashing the X1 identifier and any other information we wish to bind to the cert (such as the fact it is X1 not X0) into a UUID and then use the </w:t>
      </w:r>
      <w:proofErr w:type="spellStart"/>
      <w:r w:rsidR="00624F37">
        <w:rPr>
          <w:rFonts w:eastAsia="Calibri"/>
          <w:color w:val="FF0000"/>
        </w:rPr>
        <w:t>urn:uuid</w:t>
      </w:r>
      <w:proofErr w:type="spellEnd"/>
      <w:r w:rsidR="00624F37">
        <w:rPr>
          <w:rFonts w:eastAsia="Calibri"/>
          <w:color w:val="FF0000"/>
        </w:rPr>
        <w:t xml:space="preserve"> namespace root.</w:t>
      </w:r>
    </w:p>
    <w:p w14:paraId="7C43C722" w14:textId="4C47C3F9" w:rsidR="00AB3867" w:rsidRPr="00EF28B6" w:rsidRDefault="00AB3867" w:rsidP="00AB3867">
      <w:pPr>
        <w:keepNext/>
        <w:keepLines/>
        <w:rPr>
          <w:rFonts w:eastAsia="Calibri"/>
        </w:rPr>
      </w:pPr>
      <w:r w:rsidRPr="00EF28B6">
        <w:rPr>
          <w:rFonts w:eastAsia="Calibri"/>
        </w:rPr>
        <w:t>If a Responder receives an X1 message wh</w:t>
      </w:r>
      <w:del w:id="27" w:author="Mark Canterbury" w:date="2024-01-18T13:15:00Z">
        <w:r w:rsidRPr="00EF28B6" w:rsidDel="00AB3867">
          <w:rPr>
            <w:rFonts w:eastAsia="Calibri"/>
          </w:rPr>
          <w:delText>ere these values do not match</w:delText>
        </w:r>
      </w:del>
      <w:ins w:id="28" w:author="Mark Canterbury" w:date="2024-01-18T13:15:00Z">
        <w:r>
          <w:rPr>
            <w:rFonts w:eastAsia="Calibri"/>
          </w:rPr>
          <w:t>ere the authentication procedures above have failed</w:t>
        </w:r>
      </w:ins>
      <w:r w:rsidRPr="00EF28B6">
        <w:rPr>
          <w:rFonts w:eastAsia="Calibri"/>
        </w:rPr>
        <w:t xml:space="preserve">, it shall respond with an X1 error message indicating that the Requester is not authorized. If the Requester receives a response </w:t>
      </w:r>
      <w:proofErr w:type="spellStart"/>
      <w:r w:rsidRPr="00EF28B6">
        <w:rPr>
          <w:rFonts w:eastAsia="Calibri"/>
        </w:rPr>
        <w:t>where</w:t>
      </w:r>
      <w:del w:id="29" w:author="Mark Canterbury" w:date="2024-01-18T13:25:00Z">
        <w:r w:rsidRPr="00EF28B6" w:rsidDel="00AE0101">
          <w:rPr>
            <w:rFonts w:eastAsia="Calibri"/>
          </w:rPr>
          <w:delText xml:space="preserve"> </w:delText>
        </w:r>
      </w:del>
      <w:ins w:id="30" w:author="Mark Canterbury" w:date="2024-01-18T13:25:00Z">
        <w:r w:rsidR="00AE0101">
          <w:rPr>
            <w:rFonts w:eastAsia="Calibri"/>
          </w:rPr>
          <w:t>the</w:t>
        </w:r>
        <w:proofErr w:type="spellEnd"/>
        <w:r w:rsidR="00AE0101">
          <w:rPr>
            <w:rFonts w:eastAsia="Calibri"/>
          </w:rPr>
          <w:t xml:space="preserve"> authentication procedures above have failed</w:t>
        </w:r>
      </w:ins>
      <w:del w:id="31" w:author="Mark Canterbury" w:date="2024-01-18T13:25:00Z">
        <w:r w:rsidRPr="00EF28B6" w:rsidDel="00AE0101">
          <w:rPr>
            <w:rFonts w:eastAsia="Calibri"/>
          </w:rPr>
          <w:delText>these values do not match</w:delText>
        </w:r>
      </w:del>
      <w:r w:rsidRPr="00EF28B6">
        <w:rPr>
          <w:rFonts w:eastAsia="Calibri"/>
        </w:rPr>
        <w:t>, then it shall disregard the response and log an appropriate error message.</w:t>
      </w:r>
    </w:p>
    <w:p w14:paraId="78E44300" w14:textId="5CEAECA1" w:rsidR="00DD6761" w:rsidRDefault="00DD6761" w:rsidP="00DD6761">
      <w:pPr>
        <w:tabs>
          <w:tab w:val="left" w:pos="0"/>
          <w:tab w:val="center" w:pos="4820"/>
          <w:tab w:val="right" w:pos="9638"/>
        </w:tabs>
        <w:spacing w:before="240" w:after="240"/>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END OF CHANGES </w:t>
      </w:r>
      <w:r>
        <w:rPr>
          <w:rFonts w:ascii="Arial" w:hAnsi="Arial" w:cs="Arial"/>
          <w:smallCaps/>
          <w:dstrike/>
          <w:color w:val="FF0000"/>
          <w:sz w:val="36"/>
          <w:szCs w:val="40"/>
        </w:rPr>
        <w:tab/>
      </w:r>
    </w:p>
    <w:p w14:paraId="785F4440" w14:textId="21D860BB" w:rsidR="000B03BD" w:rsidRDefault="000B03BD" w:rsidP="00DD6761">
      <w:pPr>
        <w:tabs>
          <w:tab w:val="left" w:pos="0"/>
          <w:tab w:val="center" w:pos="4820"/>
          <w:tab w:val="right" w:pos="9638"/>
        </w:tabs>
        <w:spacing w:before="240" w:after="240"/>
        <w:rPr>
          <w:rFonts w:ascii="Arial" w:hAnsi="Arial" w:cs="Arial"/>
          <w:smallCaps/>
          <w:strike/>
          <w:color w:val="FF0000"/>
          <w:sz w:val="36"/>
          <w:szCs w:val="40"/>
        </w:rPr>
      </w:pPr>
    </w:p>
    <w:sectPr w:rsidR="000B03BD" w:rsidSect="006F46D8">
      <w:headerReference w:type="even" r:id="rId7"/>
      <w:footerReference w:type="default" r:id="rId8"/>
      <w:footnotePr>
        <w:numRestart w:val="eachSect"/>
      </w:footnotePr>
      <w:pgSz w:w="11907" w:h="16840" w:code="9"/>
      <w:pgMar w:top="567" w:right="1134" w:bottom="851"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E8C53C" w14:textId="77777777" w:rsidR="006F46D8" w:rsidRDefault="006F46D8">
      <w:r>
        <w:separator/>
      </w:r>
    </w:p>
  </w:endnote>
  <w:endnote w:type="continuationSeparator" w:id="0">
    <w:p w14:paraId="52796133" w14:textId="77777777" w:rsidR="006F46D8" w:rsidRDefault="006F4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8DFFA" w14:textId="77777777" w:rsidR="00D12C5B" w:rsidRDefault="00D12C5B">
    <w:pPr>
      <w:pStyle w:val="Footer"/>
    </w:pPr>
    <w:r>
      <w:t xml:space="preserve">Page </w:t>
    </w:r>
    <w:r>
      <w:fldChar w:fldCharType="begin"/>
    </w:r>
    <w:r>
      <w:instrText xml:space="preserve"> PAGE  \* MERGEFORMAT </w:instrText>
    </w:r>
    <w:r>
      <w:fldChar w:fldCharType="separate"/>
    </w:r>
    <w:r w:rsidR="006D2B7C">
      <w:t>2</w:t>
    </w:r>
    <w:r>
      <w:fldChar w:fldCharType="end"/>
    </w:r>
    <w:r>
      <w:t>/</w:t>
    </w:r>
    <w:fldSimple w:instr=" NUMPAGES  \* MERGEFORMAT ">
      <w:r w:rsidR="006D2B7C">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95FB93" w14:textId="77777777" w:rsidR="006F46D8" w:rsidRDefault="006F46D8">
      <w:r>
        <w:separator/>
      </w:r>
    </w:p>
  </w:footnote>
  <w:footnote w:type="continuationSeparator" w:id="0">
    <w:p w14:paraId="27AF74F0" w14:textId="77777777" w:rsidR="006F46D8" w:rsidRDefault="006F46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E7423" w14:textId="77777777" w:rsidR="00D12C5B" w:rsidRDefault="00D12C5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FBC677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8828D9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1430A8"/>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hybridMultilevel"/>
    <w:tmpl w:val="B62668A0"/>
    <w:lvl w:ilvl="0" w:tplc="FFFFFFFF">
      <w:start w:val="1"/>
      <w:numFmt w:val="bullet"/>
      <w:pStyle w:val="B3"/>
      <w:lvlText w:val=""/>
      <w:lvlJc w:val="left"/>
      <w:pPr>
        <w:tabs>
          <w:tab w:val="num" w:pos="927"/>
        </w:tabs>
        <w:ind w:left="284" w:firstLine="283"/>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9C7E1708"/>
    <w:lvl w:ilvl="0" w:tplc="FFFFFFFF">
      <w:start w:val="1"/>
      <w:numFmt w:val="bullet"/>
      <w:pStyle w:val="B1"/>
      <w:lvlText w:val=""/>
      <w:lvlJc w:val="left"/>
      <w:pPr>
        <w:tabs>
          <w:tab w:val="num" w:pos="644"/>
        </w:tabs>
        <w:ind w:left="568" w:hanging="284"/>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08700742"/>
    <w:lvl w:ilvl="0" w:tplc="FFFFFFFF">
      <w:start w:val="1"/>
      <w:numFmt w:val="decimal"/>
      <w:pStyle w:val="BN"/>
      <w:lvlText w:val="%1)"/>
      <w:lvlJc w:val="left"/>
      <w:pPr>
        <w:tabs>
          <w:tab w:val="num" w:pos="644"/>
        </w:tabs>
        <w:ind w:left="284"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796EED1C"/>
    <w:lvl w:ilvl="0" w:tplc="FFFFFFFF">
      <w:start w:val="1"/>
      <w:numFmt w:val="lowerLetter"/>
      <w:pStyle w:val="BL"/>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509E308C"/>
    <w:lvl w:ilvl="0" w:tplc="FFFFFFFF">
      <w:start w:val="1"/>
      <w:numFmt w:val="bullet"/>
      <w:pStyle w:val="B2"/>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16cid:durableId="1532376639">
    <w:abstractNumId w:val="4"/>
  </w:num>
  <w:num w:numId="2" w16cid:durableId="1378898311">
    <w:abstractNumId w:val="8"/>
  </w:num>
  <w:num w:numId="3" w16cid:durableId="440539049">
    <w:abstractNumId w:val="3"/>
  </w:num>
  <w:num w:numId="4" w16cid:durableId="2010136904">
    <w:abstractNumId w:val="5"/>
  </w:num>
  <w:num w:numId="5" w16cid:durableId="903838714">
    <w:abstractNumId w:val="6"/>
  </w:num>
  <w:num w:numId="6" w16cid:durableId="403990555">
    <w:abstractNumId w:val="4"/>
  </w:num>
  <w:num w:numId="7" w16cid:durableId="1767572377">
    <w:abstractNumId w:val="8"/>
  </w:num>
  <w:num w:numId="8" w16cid:durableId="1113282174">
    <w:abstractNumId w:val="3"/>
  </w:num>
  <w:num w:numId="9" w16cid:durableId="499542897">
    <w:abstractNumId w:val="6"/>
  </w:num>
  <w:num w:numId="10" w16cid:durableId="10298452">
    <w:abstractNumId w:val="5"/>
  </w:num>
  <w:num w:numId="11" w16cid:durableId="678315037">
    <w:abstractNumId w:val="6"/>
  </w:num>
  <w:num w:numId="12" w16cid:durableId="1769227920">
    <w:abstractNumId w:val="5"/>
  </w:num>
  <w:num w:numId="13" w16cid:durableId="210698859">
    <w:abstractNumId w:val="6"/>
  </w:num>
  <w:num w:numId="14" w16cid:durableId="1578786753">
    <w:abstractNumId w:val="5"/>
  </w:num>
  <w:num w:numId="15" w16cid:durableId="1714885866">
    <w:abstractNumId w:val="2"/>
    <w:lvlOverride w:ilvl="0">
      <w:startOverride w:val="1"/>
    </w:lvlOverride>
  </w:num>
  <w:num w:numId="16" w16cid:durableId="554782323">
    <w:abstractNumId w:val="1"/>
    <w:lvlOverride w:ilvl="0">
      <w:startOverride w:val="1"/>
    </w:lvlOverride>
  </w:num>
  <w:num w:numId="17" w16cid:durableId="170342494">
    <w:abstractNumId w:val="0"/>
    <w:lvlOverride w:ilvl="0">
      <w:startOverride w:val="1"/>
    </w:lvlOverride>
  </w:num>
  <w:num w:numId="18" w16cid:durableId="279842309">
    <w:abstractNumId w:val="4"/>
  </w:num>
  <w:num w:numId="19" w16cid:durableId="374892462">
    <w:abstractNumId w:val="3"/>
  </w:num>
  <w:num w:numId="20" w16cid:durableId="1240991105">
    <w:abstractNumId w:val="8"/>
  </w:num>
  <w:num w:numId="21" w16cid:durableId="64889749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939531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461825">
    <w:abstractNumId w:val="7"/>
  </w:num>
  <w:num w:numId="24" w16cid:durableId="3678050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Canterbury">
    <w15:presenceInfo w15:providerId="Windows Live" w15:userId="c142ede3c556e0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6B9A"/>
    <w:rsid w:val="00010BDF"/>
    <w:rsid w:val="00017314"/>
    <w:rsid w:val="00027C6A"/>
    <w:rsid w:val="000555C1"/>
    <w:rsid w:val="0007490C"/>
    <w:rsid w:val="000776F2"/>
    <w:rsid w:val="0009743B"/>
    <w:rsid w:val="000A4483"/>
    <w:rsid w:val="000A67EF"/>
    <w:rsid w:val="000B0214"/>
    <w:rsid w:val="000B03BD"/>
    <w:rsid w:val="000C0C60"/>
    <w:rsid w:val="000C4786"/>
    <w:rsid w:val="000E17AF"/>
    <w:rsid w:val="000E7050"/>
    <w:rsid w:val="000F221A"/>
    <w:rsid w:val="00101BC1"/>
    <w:rsid w:val="00102A6B"/>
    <w:rsid w:val="00126BB6"/>
    <w:rsid w:val="001350A4"/>
    <w:rsid w:val="00153831"/>
    <w:rsid w:val="00157D7E"/>
    <w:rsid w:val="001709CD"/>
    <w:rsid w:val="001952E2"/>
    <w:rsid w:val="001A2C3F"/>
    <w:rsid w:val="001A44B7"/>
    <w:rsid w:val="001A635F"/>
    <w:rsid w:val="001C3BBA"/>
    <w:rsid w:val="001D4E52"/>
    <w:rsid w:val="001E5118"/>
    <w:rsid w:val="002021F4"/>
    <w:rsid w:val="00203556"/>
    <w:rsid w:val="00203A9A"/>
    <w:rsid w:val="00206207"/>
    <w:rsid w:val="00206FAD"/>
    <w:rsid w:val="0021014F"/>
    <w:rsid w:val="00211AC7"/>
    <w:rsid w:val="002127F6"/>
    <w:rsid w:val="00215CAB"/>
    <w:rsid w:val="002207D8"/>
    <w:rsid w:val="002218F9"/>
    <w:rsid w:val="00247130"/>
    <w:rsid w:val="00256AA0"/>
    <w:rsid w:val="0026036E"/>
    <w:rsid w:val="00260606"/>
    <w:rsid w:val="00264AC2"/>
    <w:rsid w:val="002663A9"/>
    <w:rsid w:val="00281632"/>
    <w:rsid w:val="00290A79"/>
    <w:rsid w:val="002A33F8"/>
    <w:rsid w:val="002B67BF"/>
    <w:rsid w:val="002C054A"/>
    <w:rsid w:val="002D14AB"/>
    <w:rsid w:val="002F1C04"/>
    <w:rsid w:val="002F47ED"/>
    <w:rsid w:val="00301DAD"/>
    <w:rsid w:val="0033730C"/>
    <w:rsid w:val="003438FB"/>
    <w:rsid w:val="003501BE"/>
    <w:rsid w:val="0037470B"/>
    <w:rsid w:val="00385852"/>
    <w:rsid w:val="00392017"/>
    <w:rsid w:val="003A11C6"/>
    <w:rsid w:val="003A3E88"/>
    <w:rsid w:val="003B3222"/>
    <w:rsid w:val="003B371F"/>
    <w:rsid w:val="003B69D6"/>
    <w:rsid w:val="003C4880"/>
    <w:rsid w:val="003D7961"/>
    <w:rsid w:val="003E294E"/>
    <w:rsid w:val="00407D67"/>
    <w:rsid w:val="00410DD2"/>
    <w:rsid w:val="00421A71"/>
    <w:rsid w:val="00425E2A"/>
    <w:rsid w:val="00427D3B"/>
    <w:rsid w:val="004429E1"/>
    <w:rsid w:val="0044324B"/>
    <w:rsid w:val="004503AA"/>
    <w:rsid w:val="00453CBC"/>
    <w:rsid w:val="004624A2"/>
    <w:rsid w:val="00466F5A"/>
    <w:rsid w:val="00470091"/>
    <w:rsid w:val="00480526"/>
    <w:rsid w:val="00485A14"/>
    <w:rsid w:val="004B194F"/>
    <w:rsid w:val="004C6390"/>
    <w:rsid w:val="004C7F2B"/>
    <w:rsid w:val="004C7F59"/>
    <w:rsid w:val="004D0B47"/>
    <w:rsid w:val="004E1E1C"/>
    <w:rsid w:val="004E303E"/>
    <w:rsid w:val="00506549"/>
    <w:rsid w:val="00507924"/>
    <w:rsid w:val="00537EBE"/>
    <w:rsid w:val="005406C8"/>
    <w:rsid w:val="0054225A"/>
    <w:rsid w:val="005563F1"/>
    <w:rsid w:val="00564654"/>
    <w:rsid w:val="005739C7"/>
    <w:rsid w:val="00574A02"/>
    <w:rsid w:val="005A5382"/>
    <w:rsid w:val="005C2A9A"/>
    <w:rsid w:val="005D407A"/>
    <w:rsid w:val="006100C8"/>
    <w:rsid w:val="006125C9"/>
    <w:rsid w:val="00613419"/>
    <w:rsid w:val="006223F4"/>
    <w:rsid w:val="00624F37"/>
    <w:rsid w:val="00630B00"/>
    <w:rsid w:val="00631024"/>
    <w:rsid w:val="00631101"/>
    <w:rsid w:val="00640718"/>
    <w:rsid w:val="0064705C"/>
    <w:rsid w:val="00653DE2"/>
    <w:rsid w:val="006645FF"/>
    <w:rsid w:val="00686CE9"/>
    <w:rsid w:val="0069100A"/>
    <w:rsid w:val="00695E77"/>
    <w:rsid w:val="006C0935"/>
    <w:rsid w:val="006C2201"/>
    <w:rsid w:val="006D2B7C"/>
    <w:rsid w:val="006D5C55"/>
    <w:rsid w:val="006E0421"/>
    <w:rsid w:val="006E63A2"/>
    <w:rsid w:val="006F46D8"/>
    <w:rsid w:val="006F6F70"/>
    <w:rsid w:val="007070C9"/>
    <w:rsid w:val="00720057"/>
    <w:rsid w:val="00730DB5"/>
    <w:rsid w:val="00732EF7"/>
    <w:rsid w:val="00737F9C"/>
    <w:rsid w:val="00746005"/>
    <w:rsid w:val="007676AE"/>
    <w:rsid w:val="007712E3"/>
    <w:rsid w:val="007717E3"/>
    <w:rsid w:val="007748D4"/>
    <w:rsid w:val="00777F53"/>
    <w:rsid w:val="007806CD"/>
    <w:rsid w:val="007B12D2"/>
    <w:rsid w:val="007D76C7"/>
    <w:rsid w:val="007E1A2E"/>
    <w:rsid w:val="007E37E6"/>
    <w:rsid w:val="007F4550"/>
    <w:rsid w:val="00810DBC"/>
    <w:rsid w:val="008332F4"/>
    <w:rsid w:val="00833787"/>
    <w:rsid w:val="008407CE"/>
    <w:rsid w:val="0084283B"/>
    <w:rsid w:val="008450D0"/>
    <w:rsid w:val="00852702"/>
    <w:rsid w:val="00855101"/>
    <w:rsid w:val="00867ACB"/>
    <w:rsid w:val="008C0A6A"/>
    <w:rsid w:val="008C1083"/>
    <w:rsid w:val="008C79B5"/>
    <w:rsid w:val="008D4980"/>
    <w:rsid w:val="008D7B3B"/>
    <w:rsid w:val="00905A40"/>
    <w:rsid w:val="009073AD"/>
    <w:rsid w:val="009129FA"/>
    <w:rsid w:val="0093698C"/>
    <w:rsid w:val="00945063"/>
    <w:rsid w:val="00952FB0"/>
    <w:rsid w:val="00966EDD"/>
    <w:rsid w:val="00983464"/>
    <w:rsid w:val="00997EE4"/>
    <w:rsid w:val="009A426E"/>
    <w:rsid w:val="009A4270"/>
    <w:rsid w:val="009A7EC3"/>
    <w:rsid w:val="009B4645"/>
    <w:rsid w:val="009F625A"/>
    <w:rsid w:val="00A17EEA"/>
    <w:rsid w:val="00A20BBC"/>
    <w:rsid w:val="00A23A4C"/>
    <w:rsid w:val="00A3402B"/>
    <w:rsid w:val="00A4117F"/>
    <w:rsid w:val="00A521FB"/>
    <w:rsid w:val="00A5672E"/>
    <w:rsid w:val="00A568EF"/>
    <w:rsid w:val="00A6308F"/>
    <w:rsid w:val="00A82BF0"/>
    <w:rsid w:val="00A8483F"/>
    <w:rsid w:val="00AA5CC3"/>
    <w:rsid w:val="00AB3867"/>
    <w:rsid w:val="00AB632F"/>
    <w:rsid w:val="00AC162D"/>
    <w:rsid w:val="00AD2734"/>
    <w:rsid w:val="00AE0101"/>
    <w:rsid w:val="00AE4FC6"/>
    <w:rsid w:val="00AE63D4"/>
    <w:rsid w:val="00AE7090"/>
    <w:rsid w:val="00AF74D5"/>
    <w:rsid w:val="00B135B9"/>
    <w:rsid w:val="00B27D6F"/>
    <w:rsid w:val="00B34E8B"/>
    <w:rsid w:val="00B4328D"/>
    <w:rsid w:val="00B46FAD"/>
    <w:rsid w:val="00B51552"/>
    <w:rsid w:val="00B51A8E"/>
    <w:rsid w:val="00B86B9A"/>
    <w:rsid w:val="00B95775"/>
    <w:rsid w:val="00B96171"/>
    <w:rsid w:val="00BA73ED"/>
    <w:rsid w:val="00BC4070"/>
    <w:rsid w:val="00BD630B"/>
    <w:rsid w:val="00BE4AD7"/>
    <w:rsid w:val="00C06D7C"/>
    <w:rsid w:val="00C11A59"/>
    <w:rsid w:val="00C11F5F"/>
    <w:rsid w:val="00C330F9"/>
    <w:rsid w:val="00C45AAD"/>
    <w:rsid w:val="00C57648"/>
    <w:rsid w:val="00C867EB"/>
    <w:rsid w:val="00CA57ED"/>
    <w:rsid w:val="00CB101D"/>
    <w:rsid w:val="00CB4296"/>
    <w:rsid w:val="00CC0EDE"/>
    <w:rsid w:val="00CC30EC"/>
    <w:rsid w:val="00CD69BE"/>
    <w:rsid w:val="00CE47FC"/>
    <w:rsid w:val="00CE6FCB"/>
    <w:rsid w:val="00D07170"/>
    <w:rsid w:val="00D12C5B"/>
    <w:rsid w:val="00D17CF5"/>
    <w:rsid w:val="00D348F8"/>
    <w:rsid w:val="00D52F99"/>
    <w:rsid w:val="00D645AB"/>
    <w:rsid w:val="00D77D8C"/>
    <w:rsid w:val="00D8568D"/>
    <w:rsid w:val="00DA1542"/>
    <w:rsid w:val="00DB0BFC"/>
    <w:rsid w:val="00DB49C4"/>
    <w:rsid w:val="00DD4479"/>
    <w:rsid w:val="00DD6203"/>
    <w:rsid w:val="00DD6761"/>
    <w:rsid w:val="00DD7CF1"/>
    <w:rsid w:val="00DE5532"/>
    <w:rsid w:val="00E23939"/>
    <w:rsid w:val="00E309F8"/>
    <w:rsid w:val="00E32DD9"/>
    <w:rsid w:val="00E5264B"/>
    <w:rsid w:val="00E607E4"/>
    <w:rsid w:val="00E75212"/>
    <w:rsid w:val="00E8725E"/>
    <w:rsid w:val="00E944C3"/>
    <w:rsid w:val="00E9597E"/>
    <w:rsid w:val="00EC1B30"/>
    <w:rsid w:val="00EC3A08"/>
    <w:rsid w:val="00ED4A1E"/>
    <w:rsid w:val="00EE74BF"/>
    <w:rsid w:val="00EF31BA"/>
    <w:rsid w:val="00F004E3"/>
    <w:rsid w:val="00F00888"/>
    <w:rsid w:val="00F12169"/>
    <w:rsid w:val="00F14894"/>
    <w:rsid w:val="00F27B57"/>
    <w:rsid w:val="00F43F6B"/>
    <w:rsid w:val="00F763A8"/>
    <w:rsid w:val="00F76A7F"/>
    <w:rsid w:val="00F84BDC"/>
    <w:rsid w:val="00F858A2"/>
    <w:rsid w:val="00F92622"/>
    <w:rsid w:val="00F94E64"/>
    <w:rsid w:val="00FA2152"/>
    <w:rsid w:val="00FB4A81"/>
    <w:rsid w:val="00FC272D"/>
    <w:rsid w:val="00FC6023"/>
    <w:rsid w:val="00FD62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3D3F7128"/>
  <w15:chartTrackingRefBased/>
  <w15:docId w15:val="{579BF84E-9BC8-427A-90A3-39FC23576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pPr>
      <w:spacing w:before="180"/>
      <w:ind w:left="2693" w:hanging="2693"/>
    </w:pPr>
    <w:rPr>
      <w:b/>
    </w:rPr>
  </w:style>
  <w:style w:type="paragraph" w:styleId="TOC1">
    <w:name w:val="toc 1"/>
    <w:uiPriority w:val="39"/>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uiPriority w:val="3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semiHidden/>
    <w:pPr>
      <w:ind w:left="1134" w:hanging="1134"/>
    </w:pPr>
  </w:style>
  <w:style w:type="paragraph" w:styleId="TOC2">
    <w:name w:val="toc 2"/>
    <w:basedOn w:val="TOC1"/>
    <w:uiPriority w:val="39"/>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style>
  <w:style w:type="paragraph" w:customStyle="1" w:styleId="B20">
    <w:name w:val="B2"/>
    <w:basedOn w:val="List2"/>
  </w:style>
  <w:style w:type="paragraph" w:customStyle="1" w:styleId="B30">
    <w:name w:val="B3"/>
    <w:basedOn w:val="List3"/>
  </w:style>
  <w:style w:type="paragraph" w:customStyle="1" w:styleId="B3">
    <w:name w:val="B3+"/>
    <w:basedOn w:val="Normal"/>
    <w:pPr>
      <w:numPr>
        <w:numId w:val="8"/>
      </w:numPr>
      <w:tabs>
        <w:tab w:val="clear" w:pos="927"/>
        <w:tab w:val="left" w:pos="1134"/>
      </w:tabs>
      <w:ind w:left="1135" w:hanging="284"/>
    </w:pPr>
  </w:style>
  <w:style w:type="paragraph" w:customStyle="1" w:styleId="B1">
    <w:name w:val="B1+"/>
    <w:basedOn w:val="Normal"/>
    <w:link w:val="B1Car"/>
    <w:pPr>
      <w:numPr>
        <w:numId w:val="6"/>
      </w:numPr>
      <w:tabs>
        <w:tab w:val="clear" w:pos="644"/>
        <w:tab w:val="left" w:pos="567"/>
      </w:tabs>
    </w:pPr>
  </w:style>
  <w:style w:type="paragraph" w:styleId="Footer">
    <w:name w:val="footer"/>
    <w:basedOn w:val="Header"/>
    <w:link w:val="FooterChar1"/>
    <w:pPr>
      <w:jc w:val="center"/>
    </w:pPr>
    <w:rPr>
      <w:i/>
    </w:rPr>
  </w:style>
  <w:style w:type="paragraph" w:customStyle="1" w:styleId="ZTD">
    <w:name w:val="ZTD"/>
    <w:basedOn w:val="ZB"/>
    <w:pPr>
      <w:framePr w:hRule="auto" w:wrap="notBeside" w:y="852"/>
    </w:pPr>
    <w:rPr>
      <w:i w:val="0"/>
      <w:sz w:val="40"/>
    </w:rPr>
  </w:style>
  <w:style w:type="paragraph" w:customStyle="1" w:styleId="B2">
    <w:name w:val="B2+"/>
    <w:basedOn w:val="Normal"/>
    <w:pPr>
      <w:numPr>
        <w:numId w:val="7"/>
      </w:numPr>
      <w:tabs>
        <w:tab w:val="clear" w:pos="644"/>
        <w:tab w:val="left" w:pos="851"/>
      </w:tabs>
      <w:ind w:left="851" w:hanging="284"/>
    </w:pPr>
  </w:style>
  <w:style w:type="paragraph" w:customStyle="1" w:styleId="BL">
    <w:name w:val="BL"/>
    <w:basedOn w:val="Normal"/>
    <w:pPr>
      <w:numPr>
        <w:numId w:val="13"/>
      </w:numPr>
      <w:tabs>
        <w:tab w:val="clear" w:pos="360"/>
        <w:tab w:val="left" w:pos="851"/>
      </w:tabs>
      <w:ind w:left="851"/>
    </w:pPr>
  </w:style>
  <w:style w:type="paragraph" w:customStyle="1" w:styleId="BN">
    <w:name w:val="BN"/>
    <w:basedOn w:val="Normal"/>
    <w:pPr>
      <w:numPr>
        <w:numId w:val="14"/>
      </w:numPr>
      <w:tabs>
        <w:tab w:val="clear" w:pos="644"/>
        <w:tab w:val="left" w:pos="567"/>
      </w:tabs>
      <w:ind w:left="568" w:hanging="284"/>
    </w:pPr>
  </w:style>
  <w:style w:type="paragraph" w:customStyle="1" w:styleId="B4">
    <w:name w:val="B4"/>
    <w:basedOn w:val="List4"/>
  </w:style>
  <w:style w:type="paragraph" w:customStyle="1" w:styleId="B5">
    <w:name w:val="B5"/>
    <w:basedOn w:val="List5"/>
  </w:style>
  <w:style w:type="paragraph" w:customStyle="1" w:styleId="CRfront">
    <w:name w:val="CR_front"/>
    <w:next w:val="Normal"/>
    <w:pPr>
      <w:autoSpaceDE w:val="0"/>
      <w:autoSpaceDN w:val="0"/>
    </w:pPr>
    <w:rPr>
      <w:rFonts w:ascii="Arial" w:hAnsi="Arial"/>
      <w:lang w:eastAsia="ko-KR"/>
    </w:rPr>
  </w:style>
  <w:style w:type="character" w:customStyle="1" w:styleId="Heading1Char">
    <w:name w:val="Heading 1 Char"/>
    <w:basedOn w:val="DefaultParagraphFont"/>
    <w:uiPriority w:val="9"/>
    <w:rsid w:val="008C0A6A"/>
    <w:rPr>
      <w:rFonts w:asciiTheme="majorHAnsi" w:eastAsiaTheme="majorEastAsia" w:hAnsiTheme="majorHAnsi" w:cstheme="majorBidi"/>
      <w:color w:val="2F5496" w:themeColor="accent1" w:themeShade="BF"/>
      <w:sz w:val="32"/>
      <w:szCs w:val="32"/>
      <w:lang w:eastAsia="en-US"/>
    </w:rPr>
  </w:style>
  <w:style w:type="character" w:customStyle="1" w:styleId="Heading2Char">
    <w:name w:val="Heading 2 Char"/>
    <w:basedOn w:val="DefaultParagraphFont"/>
    <w:link w:val="Heading2"/>
    <w:rsid w:val="008C0A6A"/>
    <w:rPr>
      <w:rFonts w:ascii="Arial" w:hAnsi="Arial"/>
      <w:sz w:val="32"/>
      <w:lang w:eastAsia="en-US"/>
    </w:rPr>
  </w:style>
  <w:style w:type="character" w:customStyle="1" w:styleId="Heading3Char">
    <w:name w:val="Heading 3 Char"/>
    <w:basedOn w:val="DefaultParagraphFont"/>
    <w:link w:val="Heading3"/>
    <w:rsid w:val="008C0A6A"/>
    <w:rPr>
      <w:rFonts w:ascii="Arial" w:hAnsi="Arial"/>
      <w:sz w:val="28"/>
      <w:lang w:eastAsia="en-US"/>
    </w:rPr>
  </w:style>
  <w:style w:type="character" w:customStyle="1" w:styleId="Heading4Char">
    <w:name w:val="Heading 4 Char"/>
    <w:basedOn w:val="DefaultParagraphFont"/>
    <w:link w:val="Heading4"/>
    <w:rsid w:val="008C0A6A"/>
    <w:rPr>
      <w:rFonts w:ascii="Arial" w:hAnsi="Arial"/>
      <w:sz w:val="24"/>
      <w:lang w:eastAsia="en-US"/>
    </w:rPr>
  </w:style>
  <w:style w:type="character" w:customStyle="1" w:styleId="Heading5Char">
    <w:name w:val="Heading 5 Char"/>
    <w:basedOn w:val="DefaultParagraphFont"/>
    <w:link w:val="Heading5"/>
    <w:rsid w:val="008C0A6A"/>
    <w:rPr>
      <w:rFonts w:ascii="Arial" w:hAnsi="Arial"/>
      <w:sz w:val="22"/>
      <w:lang w:eastAsia="en-US"/>
    </w:rPr>
  </w:style>
  <w:style w:type="character" w:customStyle="1" w:styleId="Heading6Char">
    <w:name w:val="Heading 6 Char"/>
    <w:basedOn w:val="DefaultParagraphFont"/>
    <w:link w:val="Heading6"/>
    <w:rsid w:val="008C0A6A"/>
    <w:rPr>
      <w:rFonts w:ascii="Arial" w:hAnsi="Arial"/>
      <w:lang w:eastAsia="en-US"/>
    </w:rPr>
  </w:style>
  <w:style w:type="character" w:customStyle="1" w:styleId="Heading7Char">
    <w:name w:val="Heading 7 Char"/>
    <w:basedOn w:val="DefaultParagraphFont"/>
    <w:link w:val="Heading7"/>
    <w:rsid w:val="008C0A6A"/>
    <w:rPr>
      <w:rFonts w:ascii="Arial" w:hAnsi="Arial"/>
      <w:lang w:eastAsia="en-US"/>
    </w:rPr>
  </w:style>
  <w:style w:type="character" w:customStyle="1" w:styleId="Heading8Char">
    <w:name w:val="Heading 8 Char"/>
    <w:basedOn w:val="DefaultParagraphFont"/>
    <w:link w:val="Heading8"/>
    <w:rsid w:val="008C0A6A"/>
    <w:rPr>
      <w:rFonts w:ascii="Arial" w:hAnsi="Arial"/>
      <w:sz w:val="36"/>
      <w:lang w:eastAsia="en-US"/>
    </w:rPr>
  </w:style>
  <w:style w:type="character" w:customStyle="1" w:styleId="Heading9Char">
    <w:name w:val="Heading 9 Char"/>
    <w:basedOn w:val="DefaultParagraphFont"/>
    <w:link w:val="Heading9"/>
    <w:rsid w:val="008C0A6A"/>
    <w:rPr>
      <w:rFonts w:ascii="Arial" w:hAnsi="Arial"/>
      <w:sz w:val="36"/>
      <w:lang w:eastAsia="en-US"/>
    </w:rPr>
  </w:style>
  <w:style w:type="character" w:styleId="Hyperlink">
    <w:name w:val="Hyperlink"/>
    <w:uiPriority w:val="99"/>
    <w:unhideWhenUsed/>
    <w:rsid w:val="008C0A6A"/>
    <w:rPr>
      <w:color w:val="0000FF"/>
      <w:u w:val="single"/>
    </w:rPr>
  </w:style>
  <w:style w:type="character" w:styleId="FollowedHyperlink">
    <w:name w:val="FollowedHyperlink"/>
    <w:unhideWhenUsed/>
    <w:rsid w:val="008C0A6A"/>
    <w:rPr>
      <w:color w:val="800080"/>
      <w:u w:val="single"/>
    </w:rPr>
  </w:style>
  <w:style w:type="paragraph" w:styleId="HTMLAddress">
    <w:name w:val="HTML Address"/>
    <w:basedOn w:val="Normal"/>
    <w:link w:val="HTMLAddressChar"/>
    <w:unhideWhenUsed/>
    <w:rsid w:val="008C0A6A"/>
    <w:pPr>
      <w:textAlignment w:val="auto"/>
    </w:pPr>
    <w:rPr>
      <w:i/>
      <w:iCs/>
    </w:rPr>
  </w:style>
  <w:style w:type="character" w:customStyle="1" w:styleId="HTMLAddressChar">
    <w:name w:val="HTML Address Char"/>
    <w:basedOn w:val="DefaultParagraphFont"/>
    <w:link w:val="HTMLAddress"/>
    <w:rsid w:val="008C0A6A"/>
    <w:rPr>
      <w:rFonts w:ascii="Times New Roman" w:hAnsi="Times New Roman"/>
      <w:i/>
      <w:iCs/>
      <w:lang w:eastAsia="en-US"/>
    </w:rPr>
  </w:style>
  <w:style w:type="character" w:styleId="HTMLCode">
    <w:name w:val="HTML Code"/>
    <w:unhideWhenUsed/>
    <w:rsid w:val="008C0A6A"/>
    <w:rPr>
      <w:rFonts w:ascii="Courier New" w:eastAsia="Times New Roman" w:hAnsi="Courier New" w:cs="Times New Roman" w:hint="default"/>
      <w:sz w:val="20"/>
      <w:szCs w:val="20"/>
    </w:rPr>
  </w:style>
  <w:style w:type="character" w:styleId="HTMLKeyboard">
    <w:name w:val="HTML Keyboard"/>
    <w:unhideWhenUsed/>
    <w:rsid w:val="008C0A6A"/>
    <w:rPr>
      <w:rFonts w:ascii="Courier New" w:eastAsia="Times New Roman" w:hAnsi="Courier New" w:cs="Times New Roman" w:hint="default"/>
      <w:sz w:val="20"/>
      <w:szCs w:val="20"/>
    </w:rPr>
  </w:style>
  <w:style w:type="paragraph" w:styleId="HTMLPreformatted">
    <w:name w:val="HTML Preformatted"/>
    <w:basedOn w:val="Normal"/>
    <w:link w:val="HTMLPreformattedChar"/>
    <w:unhideWhenUsed/>
    <w:rsid w:val="008C0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hAnsi="Courier New"/>
    </w:rPr>
  </w:style>
  <w:style w:type="character" w:customStyle="1" w:styleId="HTMLPreformattedChar">
    <w:name w:val="HTML Preformatted Char"/>
    <w:basedOn w:val="DefaultParagraphFont"/>
    <w:link w:val="HTMLPreformatted"/>
    <w:rsid w:val="008C0A6A"/>
    <w:rPr>
      <w:rFonts w:ascii="Courier New" w:hAnsi="Courier New"/>
      <w:lang w:eastAsia="en-US"/>
    </w:rPr>
  </w:style>
  <w:style w:type="character" w:styleId="HTMLSample">
    <w:name w:val="HTML Sample"/>
    <w:unhideWhenUsed/>
    <w:rsid w:val="008C0A6A"/>
    <w:rPr>
      <w:rFonts w:ascii="Courier New" w:eastAsia="Times New Roman" w:hAnsi="Courier New" w:cs="Times New Roman" w:hint="default"/>
    </w:rPr>
  </w:style>
  <w:style w:type="character" w:styleId="HTMLTypewriter">
    <w:name w:val="HTML Typewriter"/>
    <w:unhideWhenUsed/>
    <w:rsid w:val="008C0A6A"/>
    <w:rPr>
      <w:rFonts w:ascii="Courier New" w:eastAsia="Times New Roman" w:hAnsi="Courier New" w:cs="Times New Roman" w:hint="default"/>
      <w:sz w:val="20"/>
      <w:szCs w:val="20"/>
    </w:rPr>
  </w:style>
  <w:style w:type="paragraph" w:customStyle="1" w:styleId="msonormal0">
    <w:name w:val="msonormal"/>
    <w:basedOn w:val="Normal"/>
    <w:rsid w:val="008C0A6A"/>
    <w:pPr>
      <w:textAlignment w:val="auto"/>
    </w:pPr>
    <w:rPr>
      <w:sz w:val="24"/>
      <w:szCs w:val="24"/>
    </w:rPr>
  </w:style>
  <w:style w:type="paragraph" w:styleId="NormalWeb">
    <w:name w:val="Normal (Web)"/>
    <w:basedOn w:val="Normal"/>
    <w:unhideWhenUsed/>
    <w:rsid w:val="008C0A6A"/>
    <w:pPr>
      <w:textAlignment w:val="auto"/>
    </w:pPr>
    <w:rPr>
      <w:sz w:val="24"/>
      <w:szCs w:val="24"/>
    </w:rPr>
  </w:style>
  <w:style w:type="paragraph" w:styleId="Index3">
    <w:name w:val="index 3"/>
    <w:basedOn w:val="Normal"/>
    <w:next w:val="Normal"/>
    <w:autoRedefine/>
    <w:unhideWhenUsed/>
    <w:rsid w:val="008C0A6A"/>
    <w:pPr>
      <w:ind w:left="600" w:hanging="200"/>
      <w:textAlignment w:val="auto"/>
    </w:pPr>
  </w:style>
  <w:style w:type="paragraph" w:styleId="Index4">
    <w:name w:val="index 4"/>
    <w:basedOn w:val="Normal"/>
    <w:next w:val="Normal"/>
    <w:autoRedefine/>
    <w:unhideWhenUsed/>
    <w:rsid w:val="008C0A6A"/>
    <w:pPr>
      <w:ind w:left="800" w:hanging="200"/>
      <w:textAlignment w:val="auto"/>
    </w:pPr>
  </w:style>
  <w:style w:type="paragraph" w:styleId="Index5">
    <w:name w:val="index 5"/>
    <w:basedOn w:val="Normal"/>
    <w:next w:val="Normal"/>
    <w:autoRedefine/>
    <w:unhideWhenUsed/>
    <w:rsid w:val="008C0A6A"/>
    <w:pPr>
      <w:ind w:left="1000" w:hanging="200"/>
      <w:textAlignment w:val="auto"/>
    </w:pPr>
  </w:style>
  <w:style w:type="paragraph" w:styleId="Index6">
    <w:name w:val="index 6"/>
    <w:basedOn w:val="Normal"/>
    <w:next w:val="Normal"/>
    <w:autoRedefine/>
    <w:unhideWhenUsed/>
    <w:rsid w:val="008C0A6A"/>
    <w:pPr>
      <w:ind w:left="1200" w:hanging="200"/>
      <w:textAlignment w:val="auto"/>
    </w:pPr>
  </w:style>
  <w:style w:type="paragraph" w:styleId="Index7">
    <w:name w:val="index 7"/>
    <w:basedOn w:val="Normal"/>
    <w:next w:val="Normal"/>
    <w:autoRedefine/>
    <w:unhideWhenUsed/>
    <w:rsid w:val="008C0A6A"/>
    <w:pPr>
      <w:ind w:left="1400" w:hanging="200"/>
      <w:textAlignment w:val="auto"/>
    </w:pPr>
  </w:style>
  <w:style w:type="paragraph" w:styleId="Index8">
    <w:name w:val="index 8"/>
    <w:basedOn w:val="Normal"/>
    <w:next w:val="Normal"/>
    <w:autoRedefine/>
    <w:unhideWhenUsed/>
    <w:rsid w:val="008C0A6A"/>
    <w:pPr>
      <w:ind w:left="1600" w:hanging="200"/>
      <w:textAlignment w:val="auto"/>
    </w:pPr>
  </w:style>
  <w:style w:type="paragraph" w:styleId="Index9">
    <w:name w:val="index 9"/>
    <w:basedOn w:val="Normal"/>
    <w:next w:val="Normal"/>
    <w:autoRedefine/>
    <w:unhideWhenUsed/>
    <w:rsid w:val="008C0A6A"/>
    <w:pPr>
      <w:ind w:left="1800" w:hanging="200"/>
      <w:textAlignment w:val="auto"/>
    </w:pPr>
  </w:style>
  <w:style w:type="paragraph" w:styleId="NormalIndent">
    <w:name w:val="Normal Indent"/>
    <w:basedOn w:val="Normal"/>
    <w:unhideWhenUsed/>
    <w:rsid w:val="008C0A6A"/>
    <w:pPr>
      <w:ind w:left="720"/>
      <w:textAlignment w:val="auto"/>
    </w:pPr>
  </w:style>
  <w:style w:type="character" w:customStyle="1" w:styleId="FootnoteTextChar">
    <w:name w:val="Footnote Text Char"/>
    <w:basedOn w:val="DefaultParagraphFont"/>
    <w:link w:val="FootnoteText"/>
    <w:semiHidden/>
    <w:rsid w:val="008C0A6A"/>
    <w:rPr>
      <w:rFonts w:ascii="Times New Roman" w:hAnsi="Times New Roman"/>
      <w:sz w:val="16"/>
      <w:lang w:eastAsia="en-US"/>
    </w:rPr>
  </w:style>
  <w:style w:type="paragraph" w:styleId="CommentText">
    <w:name w:val="annotation text"/>
    <w:basedOn w:val="Normal"/>
    <w:link w:val="CommentTextChar"/>
    <w:unhideWhenUsed/>
    <w:rsid w:val="008C0A6A"/>
    <w:pPr>
      <w:textAlignment w:val="auto"/>
    </w:pPr>
  </w:style>
  <w:style w:type="character" w:customStyle="1" w:styleId="CommentTextChar">
    <w:name w:val="Comment Text Char"/>
    <w:basedOn w:val="DefaultParagraphFont"/>
    <w:link w:val="CommentText"/>
    <w:rsid w:val="008C0A6A"/>
    <w:rPr>
      <w:rFonts w:ascii="Times New Roman" w:hAnsi="Times New Roman"/>
      <w:lang w:eastAsia="en-US"/>
    </w:rPr>
  </w:style>
  <w:style w:type="character" w:customStyle="1" w:styleId="HeaderChar">
    <w:name w:val="Header Char"/>
    <w:basedOn w:val="DefaultParagraphFont"/>
    <w:link w:val="Header"/>
    <w:rsid w:val="008C0A6A"/>
    <w:rPr>
      <w:rFonts w:ascii="Arial" w:hAnsi="Arial"/>
      <w:b/>
      <w:noProof/>
      <w:sz w:val="18"/>
      <w:lang w:eastAsia="en-US"/>
    </w:rPr>
  </w:style>
  <w:style w:type="character" w:customStyle="1" w:styleId="FooterChar">
    <w:name w:val="Footer Char"/>
    <w:basedOn w:val="DefaultParagraphFont"/>
    <w:semiHidden/>
    <w:rsid w:val="008C0A6A"/>
    <w:rPr>
      <w:rFonts w:ascii="Times New Roman" w:hAnsi="Times New Roman"/>
      <w:lang w:eastAsia="en-US"/>
    </w:rPr>
  </w:style>
  <w:style w:type="paragraph" w:styleId="IndexHeading">
    <w:name w:val="index heading"/>
    <w:basedOn w:val="Normal"/>
    <w:next w:val="Normal"/>
    <w:unhideWhenUsed/>
    <w:rsid w:val="008C0A6A"/>
    <w:pPr>
      <w:pBdr>
        <w:top w:val="single" w:sz="12" w:space="0" w:color="auto"/>
      </w:pBdr>
      <w:spacing w:before="360" w:after="240"/>
      <w:textAlignment w:val="auto"/>
    </w:pPr>
    <w:rPr>
      <w:b/>
      <w:i/>
      <w:sz w:val="26"/>
    </w:rPr>
  </w:style>
  <w:style w:type="paragraph" w:styleId="Caption">
    <w:name w:val="caption"/>
    <w:basedOn w:val="Normal"/>
    <w:next w:val="Normal"/>
    <w:semiHidden/>
    <w:unhideWhenUsed/>
    <w:qFormat/>
    <w:rsid w:val="008C0A6A"/>
    <w:pPr>
      <w:spacing w:before="120" w:after="120"/>
      <w:textAlignment w:val="auto"/>
    </w:pPr>
    <w:rPr>
      <w:b/>
      <w:bCs/>
    </w:rPr>
  </w:style>
  <w:style w:type="paragraph" w:styleId="TableofFigures">
    <w:name w:val="table of figures"/>
    <w:basedOn w:val="Normal"/>
    <w:next w:val="Normal"/>
    <w:unhideWhenUsed/>
    <w:rsid w:val="008C0A6A"/>
    <w:pPr>
      <w:ind w:left="400" w:hanging="400"/>
      <w:textAlignment w:val="auto"/>
    </w:pPr>
  </w:style>
  <w:style w:type="paragraph" w:styleId="EnvelopeAddress">
    <w:name w:val="envelope address"/>
    <w:basedOn w:val="Normal"/>
    <w:unhideWhenUsed/>
    <w:rsid w:val="008C0A6A"/>
    <w:pPr>
      <w:framePr w:w="7920" w:h="1980" w:hSpace="180" w:wrap="auto" w:hAnchor="page" w:xAlign="center" w:yAlign="bottom"/>
      <w:ind w:left="2880"/>
      <w:textAlignment w:val="auto"/>
    </w:pPr>
    <w:rPr>
      <w:rFonts w:ascii="Arial" w:hAnsi="Arial" w:cs="Arial"/>
      <w:sz w:val="24"/>
      <w:szCs w:val="24"/>
    </w:rPr>
  </w:style>
  <w:style w:type="paragraph" w:styleId="EnvelopeReturn">
    <w:name w:val="envelope return"/>
    <w:basedOn w:val="Normal"/>
    <w:unhideWhenUsed/>
    <w:rsid w:val="008C0A6A"/>
    <w:pPr>
      <w:textAlignment w:val="auto"/>
    </w:pPr>
    <w:rPr>
      <w:rFonts w:ascii="Arial" w:hAnsi="Arial" w:cs="Arial"/>
    </w:rPr>
  </w:style>
  <w:style w:type="paragraph" w:styleId="EndnoteText">
    <w:name w:val="endnote text"/>
    <w:basedOn w:val="Normal"/>
    <w:link w:val="EndnoteTextChar"/>
    <w:unhideWhenUsed/>
    <w:rsid w:val="008C0A6A"/>
    <w:pPr>
      <w:textAlignment w:val="auto"/>
    </w:pPr>
  </w:style>
  <w:style w:type="character" w:customStyle="1" w:styleId="EndnoteTextChar">
    <w:name w:val="Endnote Text Char"/>
    <w:basedOn w:val="DefaultParagraphFont"/>
    <w:link w:val="EndnoteText"/>
    <w:rsid w:val="008C0A6A"/>
    <w:rPr>
      <w:rFonts w:ascii="Times New Roman" w:hAnsi="Times New Roman"/>
      <w:lang w:eastAsia="en-US"/>
    </w:rPr>
  </w:style>
  <w:style w:type="paragraph" w:styleId="TableofAuthorities">
    <w:name w:val="table of authorities"/>
    <w:basedOn w:val="Normal"/>
    <w:next w:val="Normal"/>
    <w:unhideWhenUsed/>
    <w:rsid w:val="008C0A6A"/>
    <w:pPr>
      <w:ind w:left="200" w:hanging="200"/>
      <w:textAlignment w:val="auto"/>
    </w:pPr>
  </w:style>
  <w:style w:type="paragraph" w:styleId="MacroText">
    <w:name w:val="macro"/>
    <w:link w:val="MacroTextChar"/>
    <w:unhideWhenUsed/>
    <w:rsid w:val="008C0A6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eastAsia="en-US"/>
    </w:rPr>
  </w:style>
  <w:style w:type="character" w:customStyle="1" w:styleId="MacroTextChar">
    <w:name w:val="Macro Text Char"/>
    <w:basedOn w:val="DefaultParagraphFont"/>
    <w:link w:val="MacroText"/>
    <w:rsid w:val="008C0A6A"/>
    <w:rPr>
      <w:rFonts w:ascii="Courier New" w:hAnsi="Courier New" w:cs="Courier New"/>
      <w:lang w:eastAsia="en-US"/>
    </w:rPr>
  </w:style>
  <w:style w:type="paragraph" w:styleId="TOAHeading">
    <w:name w:val="toa heading"/>
    <w:basedOn w:val="Normal"/>
    <w:next w:val="Normal"/>
    <w:unhideWhenUsed/>
    <w:rsid w:val="008C0A6A"/>
    <w:pPr>
      <w:spacing w:before="120"/>
      <w:textAlignment w:val="auto"/>
    </w:pPr>
    <w:rPr>
      <w:rFonts w:ascii="Arial" w:hAnsi="Arial" w:cs="Arial"/>
      <w:b/>
      <w:bCs/>
      <w:sz w:val="24"/>
      <w:szCs w:val="24"/>
    </w:rPr>
  </w:style>
  <w:style w:type="paragraph" w:styleId="ListNumber3">
    <w:name w:val="List Number 3"/>
    <w:basedOn w:val="Normal"/>
    <w:unhideWhenUsed/>
    <w:rsid w:val="008C0A6A"/>
    <w:pPr>
      <w:numPr>
        <w:numId w:val="15"/>
      </w:numPr>
      <w:textAlignment w:val="auto"/>
    </w:pPr>
  </w:style>
  <w:style w:type="paragraph" w:styleId="ListNumber4">
    <w:name w:val="List Number 4"/>
    <w:basedOn w:val="Normal"/>
    <w:unhideWhenUsed/>
    <w:rsid w:val="008C0A6A"/>
    <w:pPr>
      <w:numPr>
        <w:numId w:val="16"/>
      </w:numPr>
      <w:textAlignment w:val="auto"/>
    </w:pPr>
  </w:style>
  <w:style w:type="paragraph" w:styleId="ListNumber5">
    <w:name w:val="List Number 5"/>
    <w:basedOn w:val="Normal"/>
    <w:unhideWhenUsed/>
    <w:rsid w:val="008C0A6A"/>
    <w:pPr>
      <w:numPr>
        <w:numId w:val="17"/>
      </w:numPr>
      <w:textAlignment w:val="auto"/>
    </w:pPr>
  </w:style>
  <w:style w:type="paragraph" w:styleId="Title">
    <w:name w:val="Title"/>
    <w:basedOn w:val="Normal"/>
    <w:link w:val="TitleChar"/>
    <w:qFormat/>
    <w:rsid w:val="008C0A6A"/>
    <w:pPr>
      <w:spacing w:before="240" w:after="60"/>
      <w:jc w:val="center"/>
      <w:textAlignment w:val="auto"/>
      <w:outlineLvl w:val="0"/>
    </w:pPr>
    <w:rPr>
      <w:rFonts w:ascii="Arial" w:hAnsi="Arial"/>
      <w:b/>
      <w:bCs/>
      <w:kern w:val="28"/>
      <w:sz w:val="32"/>
      <w:szCs w:val="32"/>
    </w:rPr>
  </w:style>
  <w:style w:type="character" w:customStyle="1" w:styleId="TitleChar">
    <w:name w:val="Title Char"/>
    <w:basedOn w:val="DefaultParagraphFont"/>
    <w:link w:val="Title"/>
    <w:rsid w:val="008C0A6A"/>
    <w:rPr>
      <w:rFonts w:ascii="Arial" w:hAnsi="Arial"/>
      <w:b/>
      <w:bCs/>
      <w:kern w:val="28"/>
      <w:sz w:val="32"/>
      <w:szCs w:val="32"/>
      <w:lang w:eastAsia="en-US"/>
    </w:rPr>
  </w:style>
  <w:style w:type="paragraph" w:styleId="Closing">
    <w:name w:val="Closing"/>
    <w:basedOn w:val="Normal"/>
    <w:link w:val="ClosingChar"/>
    <w:unhideWhenUsed/>
    <w:rsid w:val="008C0A6A"/>
    <w:pPr>
      <w:ind w:left="4252"/>
      <w:textAlignment w:val="auto"/>
    </w:pPr>
  </w:style>
  <w:style w:type="character" w:customStyle="1" w:styleId="ClosingChar">
    <w:name w:val="Closing Char"/>
    <w:basedOn w:val="DefaultParagraphFont"/>
    <w:link w:val="Closing"/>
    <w:rsid w:val="008C0A6A"/>
    <w:rPr>
      <w:rFonts w:ascii="Times New Roman" w:hAnsi="Times New Roman"/>
      <w:lang w:eastAsia="en-US"/>
    </w:rPr>
  </w:style>
  <w:style w:type="paragraph" w:styleId="Signature">
    <w:name w:val="Signature"/>
    <w:basedOn w:val="Normal"/>
    <w:link w:val="SignatureChar"/>
    <w:unhideWhenUsed/>
    <w:rsid w:val="008C0A6A"/>
    <w:pPr>
      <w:ind w:left="4252"/>
      <w:textAlignment w:val="auto"/>
    </w:pPr>
  </w:style>
  <w:style w:type="character" w:customStyle="1" w:styleId="SignatureChar">
    <w:name w:val="Signature Char"/>
    <w:basedOn w:val="DefaultParagraphFont"/>
    <w:link w:val="Signature"/>
    <w:rsid w:val="008C0A6A"/>
    <w:rPr>
      <w:rFonts w:ascii="Times New Roman" w:hAnsi="Times New Roman"/>
      <w:lang w:eastAsia="en-US"/>
    </w:rPr>
  </w:style>
  <w:style w:type="paragraph" w:styleId="BodyText">
    <w:name w:val="Body Text"/>
    <w:basedOn w:val="Normal"/>
    <w:link w:val="BodyTextChar"/>
    <w:unhideWhenUsed/>
    <w:rsid w:val="008C0A6A"/>
    <w:pPr>
      <w:keepNext/>
      <w:spacing w:after="140"/>
      <w:textAlignment w:val="auto"/>
    </w:pPr>
  </w:style>
  <w:style w:type="character" w:customStyle="1" w:styleId="BodyTextChar">
    <w:name w:val="Body Text Char"/>
    <w:basedOn w:val="DefaultParagraphFont"/>
    <w:link w:val="BodyText"/>
    <w:rsid w:val="008C0A6A"/>
    <w:rPr>
      <w:rFonts w:ascii="Times New Roman" w:hAnsi="Times New Roman"/>
      <w:lang w:eastAsia="en-US"/>
    </w:rPr>
  </w:style>
  <w:style w:type="paragraph" w:styleId="BodyTextIndent">
    <w:name w:val="Body Text Indent"/>
    <w:basedOn w:val="Normal"/>
    <w:link w:val="BodyTextIndentChar"/>
    <w:unhideWhenUsed/>
    <w:rsid w:val="008C0A6A"/>
    <w:pPr>
      <w:spacing w:after="120"/>
      <w:ind w:left="283"/>
      <w:textAlignment w:val="auto"/>
    </w:pPr>
  </w:style>
  <w:style w:type="character" w:customStyle="1" w:styleId="BodyTextIndentChar">
    <w:name w:val="Body Text Indent Char"/>
    <w:basedOn w:val="DefaultParagraphFont"/>
    <w:link w:val="BodyTextIndent"/>
    <w:rsid w:val="008C0A6A"/>
    <w:rPr>
      <w:rFonts w:ascii="Times New Roman" w:hAnsi="Times New Roman"/>
      <w:lang w:eastAsia="en-US"/>
    </w:rPr>
  </w:style>
  <w:style w:type="paragraph" w:styleId="ListContinue">
    <w:name w:val="List Continue"/>
    <w:basedOn w:val="Normal"/>
    <w:unhideWhenUsed/>
    <w:rsid w:val="008C0A6A"/>
    <w:pPr>
      <w:spacing w:after="120"/>
      <w:ind w:left="283"/>
      <w:textAlignment w:val="auto"/>
    </w:pPr>
  </w:style>
  <w:style w:type="paragraph" w:styleId="ListContinue2">
    <w:name w:val="List Continue 2"/>
    <w:basedOn w:val="Normal"/>
    <w:unhideWhenUsed/>
    <w:rsid w:val="008C0A6A"/>
    <w:pPr>
      <w:spacing w:after="120"/>
      <w:ind w:left="566"/>
      <w:textAlignment w:val="auto"/>
    </w:pPr>
  </w:style>
  <w:style w:type="paragraph" w:styleId="ListContinue3">
    <w:name w:val="List Continue 3"/>
    <w:basedOn w:val="Normal"/>
    <w:unhideWhenUsed/>
    <w:rsid w:val="008C0A6A"/>
    <w:pPr>
      <w:spacing w:after="120"/>
      <w:ind w:left="849"/>
      <w:textAlignment w:val="auto"/>
    </w:pPr>
  </w:style>
  <w:style w:type="paragraph" w:styleId="ListContinue4">
    <w:name w:val="List Continue 4"/>
    <w:basedOn w:val="Normal"/>
    <w:unhideWhenUsed/>
    <w:rsid w:val="008C0A6A"/>
    <w:pPr>
      <w:spacing w:after="120"/>
      <w:ind w:left="1132"/>
      <w:textAlignment w:val="auto"/>
    </w:pPr>
  </w:style>
  <w:style w:type="paragraph" w:styleId="ListContinue5">
    <w:name w:val="List Continue 5"/>
    <w:basedOn w:val="Normal"/>
    <w:unhideWhenUsed/>
    <w:rsid w:val="008C0A6A"/>
    <w:pPr>
      <w:spacing w:after="120"/>
      <w:ind w:left="1415"/>
      <w:textAlignment w:val="auto"/>
    </w:pPr>
  </w:style>
  <w:style w:type="paragraph" w:styleId="MessageHeader">
    <w:name w:val="Message Header"/>
    <w:basedOn w:val="Normal"/>
    <w:link w:val="MessageHeaderChar"/>
    <w:unhideWhenUsed/>
    <w:rsid w:val="008C0A6A"/>
    <w:pPr>
      <w:pBdr>
        <w:top w:val="single" w:sz="6" w:space="1" w:color="auto"/>
        <w:left w:val="single" w:sz="6" w:space="1" w:color="auto"/>
        <w:bottom w:val="single" w:sz="6" w:space="1" w:color="auto"/>
        <w:right w:val="single" w:sz="6" w:space="1" w:color="auto"/>
      </w:pBdr>
      <w:shd w:val="pct20" w:color="auto" w:fill="auto"/>
      <w:ind w:left="1134" w:hanging="1134"/>
      <w:textAlignment w:val="auto"/>
    </w:pPr>
    <w:rPr>
      <w:rFonts w:ascii="Arial" w:hAnsi="Arial"/>
      <w:sz w:val="24"/>
      <w:szCs w:val="24"/>
    </w:rPr>
  </w:style>
  <w:style w:type="character" w:customStyle="1" w:styleId="MessageHeaderChar">
    <w:name w:val="Message Header Char"/>
    <w:basedOn w:val="DefaultParagraphFont"/>
    <w:link w:val="MessageHeader"/>
    <w:rsid w:val="008C0A6A"/>
    <w:rPr>
      <w:rFonts w:ascii="Arial" w:hAnsi="Arial"/>
      <w:sz w:val="24"/>
      <w:szCs w:val="24"/>
      <w:shd w:val="pct20" w:color="auto" w:fill="auto"/>
      <w:lang w:eastAsia="en-US"/>
    </w:rPr>
  </w:style>
  <w:style w:type="paragraph" w:styleId="Subtitle">
    <w:name w:val="Subtitle"/>
    <w:basedOn w:val="Normal"/>
    <w:link w:val="SubtitleChar"/>
    <w:qFormat/>
    <w:rsid w:val="008C0A6A"/>
    <w:pPr>
      <w:spacing w:after="60"/>
      <w:jc w:val="center"/>
      <w:textAlignment w:val="auto"/>
      <w:outlineLvl w:val="1"/>
    </w:pPr>
    <w:rPr>
      <w:rFonts w:ascii="Arial" w:hAnsi="Arial"/>
      <w:sz w:val="24"/>
      <w:szCs w:val="24"/>
    </w:rPr>
  </w:style>
  <w:style w:type="character" w:customStyle="1" w:styleId="SubtitleChar">
    <w:name w:val="Subtitle Char"/>
    <w:basedOn w:val="DefaultParagraphFont"/>
    <w:link w:val="Subtitle"/>
    <w:rsid w:val="008C0A6A"/>
    <w:rPr>
      <w:rFonts w:ascii="Arial" w:hAnsi="Arial"/>
      <w:sz w:val="24"/>
      <w:szCs w:val="24"/>
      <w:lang w:eastAsia="en-US"/>
    </w:rPr>
  </w:style>
  <w:style w:type="paragraph" w:styleId="Salutation">
    <w:name w:val="Salutation"/>
    <w:basedOn w:val="Normal"/>
    <w:next w:val="Normal"/>
    <w:link w:val="SalutationChar"/>
    <w:unhideWhenUsed/>
    <w:rsid w:val="008C0A6A"/>
    <w:pPr>
      <w:textAlignment w:val="auto"/>
    </w:pPr>
  </w:style>
  <w:style w:type="character" w:customStyle="1" w:styleId="SalutationChar">
    <w:name w:val="Salutation Char"/>
    <w:basedOn w:val="DefaultParagraphFont"/>
    <w:link w:val="Salutation"/>
    <w:rsid w:val="008C0A6A"/>
    <w:rPr>
      <w:rFonts w:ascii="Times New Roman" w:hAnsi="Times New Roman"/>
      <w:lang w:eastAsia="en-US"/>
    </w:rPr>
  </w:style>
  <w:style w:type="paragraph" w:styleId="Date">
    <w:name w:val="Date"/>
    <w:basedOn w:val="Normal"/>
    <w:next w:val="Normal"/>
    <w:link w:val="DateChar"/>
    <w:unhideWhenUsed/>
    <w:rsid w:val="008C0A6A"/>
    <w:pPr>
      <w:textAlignment w:val="auto"/>
    </w:pPr>
  </w:style>
  <w:style w:type="character" w:customStyle="1" w:styleId="DateChar">
    <w:name w:val="Date Char"/>
    <w:basedOn w:val="DefaultParagraphFont"/>
    <w:link w:val="Date"/>
    <w:rsid w:val="008C0A6A"/>
    <w:rPr>
      <w:rFonts w:ascii="Times New Roman" w:hAnsi="Times New Roman"/>
      <w:lang w:eastAsia="en-US"/>
    </w:rPr>
  </w:style>
  <w:style w:type="paragraph" w:styleId="BodyTextFirstIndent">
    <w:name w:val="Body Text First Indent"/>
    <w:basedOn w:val="BodyText"/>
    <w:link w:val="BodyTextFirstIndentChar"/>
    <w:unhideWhenUsed/>
    <w:rsid w:val="008C0A6A"/>
    <w:pPr>
      <w:keepNext w:val="0"/>
      <w:spacing w:after="120"/>
      <w:ind w:firstLine="210"/>
    </w:pPr>
  </w:style>
  <w:style w:type="character" w:customStyle="1" w:styleId="BodyTextFirstIndentChar">
    <w:name w:val="Body Text First Indent Char"/>
    <w:basedOn w:val="BodyTextChar"/>
    <w:link w:val="BodyTextFirstIndent"/>
    <w:rsid w:val="008C0A6A"/>
    <w:rPr>
      <w:rFonts w:ascii="Times New Roman" w:hAnsi="Times New Roman"/>
      <w:lang w:eastAsia="en-US"/>
    </w:rPr>
  </w:style>
  <w:style w:type="paragraph" w:styleId="BodyTextFirstIndent2">
    <w:name w:val="Body Text First Indent 2"/>
    <w:basedOn w:val="BodyTextIndent"/>
    <w:link w:val="BodyTextFirstIndent2Char"/>
    <w:unhideWhenUsed/>
    <w:rsid w:val="008C0A6A"/>
    <w:pPr>
      <w:ind w:firstLine="210"/>
    </w:pPr>
  </w:style>
  <w:style w:type="character" w:customStyle="1" w:styleId="BodyTextFirstIndent2Char">
    <w:name w:val="Body Text First Indent 2 Char"/>
    <w:basedOn w:val="BodyTextIndentChar"/>
    <w:link w:val="BodyTextFirstIndent2"/>
    <w:rsid w:val="008C0A6A"/>
    <w:rPr>
      <w:rFonts w:ascii="Times New Roman" w:hAnsi="Times New Roman"/>
      <w:lang w:eastAsia="en-US"/>
    </w:rPr>
  </w:style>
  <w:style w:type="paragraph" w:styleId="NoteHeading">
    <w:name w:val="Note Heading"/>
    <w:basedOn w:val="Normal"/>
    <w:next w:val="Normal"/>
    <w:link w:val="NoteHeadingChar"/>
    <w:unhideWhenUsed/>
    <w:rsid w:val="008C0A6A"/>
    <w:pPr>
      <w:textAlignment w:val="auto"/>
    </w:pPr>
  </w:style>
  <w:style w:type="character" w:customStyle="1" w:styleId="NoteHeadingChar">
    <w:name w:val="Note Heading Char"/>
    <w:basedOn w:val="DefaultParagraphFont"/>
    <w:link w:val="NoteHeading"/>
    <w:rsid w:val="008C0A6A"/>
    <w:rPr>
      <w:rFonts w:ascii="Times New Roman" w:hAnsi="Times New Roman"/>
      <w:lang w:eastAsia="en-US"/>
    </w:rPr>
  </w:style>
  <w:style w:type="paragraph" w:styleId="BodyText2">
    <w:name w:val="Body Text 2"/>
    <w:basedOn w:val="Normal"/>
    <w:link w:val="BodyText2Char"/>
    <w:unhideWhenUsed/>
    <w:rsid w:val="008C0A6A"/>
    <w:pPr>
      <w:spacing w:after="120" w:line="480" w:lineRule="auto"/>
      <w:textAlignment w:val="auto"/>
    </w:pPr>
  </w:style>
  <w:style w:type="character" w:customStyle="1" w:styleId="BodyText2Char">
    <w:name w:val="Body Text 2 Char"/>
    <w:basedOn w:val="DefaultParagraphFont"/>
    <w:link w:val="BodyText2"/>
    <w:rsid w:val="008C0A6A"/>
    <w:rPr>
      <w:rFonts w:ascii="Times New Roman" w:hAnsi="Times New Roman"/>
      <w:lang w:eastAsia="en-US"/>
    </w:rPr>
  </w:style>
  <w:style w:type="paragraph" w:styleId="BodyText3">
    <w:name w:val="Body Text 3"/>
    <w:basedOn w:val="Normal"/>
    <w:link w:val="BodyText3Char"/>
    <w:unhideWhenUsed/>
    <w:rsid w:val="008C0A6A"/>
    <w:pPr>
      <w:spacing w:after="120"/>
      <w:textAlignment w:val="auto"/>
    </w:pPr>
    <w:rPr>
      <w:sz w:val="16"/>
      <w:szCs w:val="16"/>
    </w:rPr>
  </w:style>
  <w:style w:type="character" w:customStyle="1" w:styleId="BodyText3Char">
    <w:name w:val="Body Text 3 Char"/>
    <w:basedOn w:val="DefaultParagraphFont"/>
    <w:link w:val="BodyText3"/>
    <w:rsid w:val="008C0A6A"/>
    <w:rPr>
      <w:rFonts w:ascii="Times New Roman" w:hAnsi="Times New Roman"/>
      <w:sz w:val="16"/>
      <w:szCs w:val="16"/>
      <w:lang w:eastAsia="en-US"/>
    </w:rPr>
  </w:style>
  <w:style w:type="paragraph" w:styleId="BodyTextIndent2">
    <w:name w:val="Body Text Indent 2"/>
    <w:basedOn w:val="Normal"/>
    <w:link w:val="BodyTextIndent2Char"/>
    <w:unhideWhenUsed/>
    <w:rsid w:val="008C0A6A"/>
    <w:pPr>
      <w:spacing w:after="120" w:line="480" w:lineRule="auto"/>
      <w:ind w:left="283"/>
      <w:textAlignment w:val="auto"/>
    </w:pPr>
  </w:style>
  <w:style w:type="character" w:customStyle="1" w:styleId="BodyTextIndent2Char">
    <w:name w:val="Body Text Indent 2 Char"/>
    <w:basedOn w:val="DefaultParagraphFont"/>
    <w:link w:val="BodyTextIndent2"/>
    <w:rsid w:val="008C0A6A"/>
    <w:rPr>
      <w:rFonts w:ascii="Times New Roman" w:hAnsi="Times New Roman"/>
      <w:lang w:eastAsia="en-US"/>
    </w:rPr>
  </w:style>
  <w:style w:type="paragraph" w:styleId="BodyTextIndent3">
    <w:name w:val="Body Text Indent 3"/>
    <w:basedOn w:val="Normal"/>
    <w:link w:val="BodyTextIndent3Char"/>
    <w:unhideWhenUsed/>
    <w:rsid w:val="008C0A6A"/>
    <w:pPr>
      <w:spacing w:after="120"/>
      <w:ind w:left="283"/>
      <w:textAlignment w:val="auto"/>
    </w:pPr>
    <w:rPr>
      <w:sz w:val="16"/>
      <w:szCs w:val="16"/>
    </w:rPr>
  </w:style>
  <w:style w:type="character" w:customStyle="1" w:styleId="BodyTextIndent3Char">
    <w:name w:val="Body Text Indent 3 Char"/>
    <w:basedOn w:val="DefaultParagraphFont"/>
    <w:link w:val="BodyTextIndent3"/>
    <w:rsid w:val="008C0A6A"/>
    <w:rPr>
      <w:rFonts w:ascii="Times New Roman" w:hAnsi="Times New Roman"/>
      <w:sz w:val="16"/>
      <w:szCs w:val="16"/>
      <w:lang w:eastAsia="en-US"/>
    </w:rPr>
  </w:style>
  <w:style w:type="paragraph" w:styleId="BlockText">
    <w:name w:val="Block Text"/>
    <w:basedOn w:val="Normal"/>
    <w:unhideWhenUsed/>
    <w:rsid w:val="008C0A6A"/>
    <w:pPr>
      <w:spacing w:after="120"/>
      <w:ind w:left="1440" w:right="1440"/>
      <w:textAlignment w:val="auto"/>
    </w:pPr>
  </w:style>
  <w:style w:type="paragraph" w:styleId="DocumentMap">
    <w:name w:val="Document Map"/>
    <w:basedOn w:val="Normal"/>
    <w:link w:val="DocumentMapChar"/>
    <w:unhideWhenUsed/>
    <w:rsid w:val="008C0A6A"/>
    <w:pPr>
      <w:shd w:val="clear" w:color="auto" w:fill="000080"/>
      <w:textAlignment w:val="auto"/>
    </w:pPr>
    <w:rPr>
      <w:rFonts w:ascii="Tahoma" w:hAnsi="Tahoma"/>
    </w:rPr>
  </w:style>
  <w:style w:type="character" w:customStyle="1" w:styleId="DocumentMapChar">
    <w:name w:val="Document Map Char"/>
    <w:basedOn w:val="DefaultParagraphFont"/>
    <w:link w:val="DocumentMap"/>
    <w:rsid w:val="008C0A6A"/>
    <w:rPr>
      <w:rFonts w:ascii="Tahoma" w:hAnsi="Tahoma"/>
      <w:shd w:val="clear" w:color="auto" w:fill="000080"/>
      <w:lang w:eastAsia="en-US"/>
    </w:rPr>
  </w:style>
  <w:style w:type="paragraph" w:styleId="PlainText">
    <w:name w:val="Plain Text"/>
    <w:basedOn w:val="Normal"/>
    <w:link w:val="PlainTextChar"/>
    <w:uiPriority w:val="99"/>
    <w:unhideWhenUsed/>
    <w:rsid w:val="008C0A6A"/>
    <w:pPr>
      <w:textAlignment w:val="auto"/>
    </w:pPr>
    <w:rPr>
      <w:rFonts w:ascii="Courier New" w:hAnsi="Courier New"/>
    </w:rPr>
  </w:style>
  <w:style w:type="character" w:customStyle="1" w:styleId="PlainTextChar">
    <w:name w:val="Plain Text Char"/>
    <w:basedOn w:val="DefaultParagraphFont"/>
    <w:link w:val="PlainText"/>
    <w:uiPriority w:val="99"/>
    <w:rsid w:val="008C0A6A"/>
    <w:rPr>
      <w:rFonts w:ascii="Courier New" w:hAnsi="Courier New"/>
      <w:lang w:eastAsia="en-US"/>
    </w:rPr>
  </w:style>
  <w:style w:type="paragraph" w:styleId="EmailSignature">
    <w:name w:val="E-mail Signature"/>
    <w:basedOn w:val="Normal"/>
    <w:link w:val="EmailSignatureChar"/>
    <w:unhideWhenUsed/>
    <w:rsid w:val="008C0A6A"/>
    <w:pPr>
      <w:textAlignment w:val="auto"/>
    </w:pPr>
  </w:style>
  <w:style w:type="character" w:customStyle="1" w:styleId="EmailSignatureChar">
    <w:name w:val="Email Signature Char"/>
    <w:basedOn w:val="DefaultParagraphFont"/>
    <w:link w:val="EmailSignature"/>
    <w:rsid w:val="008C0A6A"/>
    <w:rPr>
      <w:rFonts w:ascii="Times New Roman" w:hAnsi="Times New Roman"/>
      <w:lang w:eastAsia="en-US"/>
    </w:rPr>
  </w:style>
  <w:style w:type="paragraph" w:styleId="CommentSubject">
    <w:name w:val="annotation subject"/>
    <w:basedOn w:val="CommentText"/>
    <w:next w:val="CommentText"/>
    <w:link w:val="CommentSubjectChar"/>
    <w:unhideWhenUsed/>
    <w:rsid w:val="008C0A6A"/>
    <w:rPr>
      <w:b/>
      <w:bCs/>
    </w:rPr>
  </w:style>
  <w:style w:type="character" w:customStyle="1" w:styleId="CommentSubjectChar">
    <w:name w:val="Comment Subject Char"/>
    <w:basedOn w:val="CommentTextChar"/>
    <w:link w:val="CommentSubject"/>
    <w:rsid w:val="008C0A6A"/>
    <w:rPr>
      <w:rFonts w:ascii="Times New Roman" w:hAnsi="Times New Roman"/>
      <w:b/>
      <w:bCs/>
      <w:lang w:eastAsia="en-US"/>
    </w:rPr>
  </w:style>
  <w:style w:type="paragraph" w:styleId="BalloonText">
    <w:name w:val="Balloon Text"/>
    <w:basedOn w:val="Normal"/>
    <w:link w:val="BalloonTextChar"/>
    <w:unhideWhenUsed/>
    <w:rsid w:val="008C0A6A"/>
    <w:pPr>
      <w:spacing w:after="0"/>
      <w:textAlignment w:val="auto"/>
    </w:pPr>
    <w:rPr>
      <w:rFonts w:ascii="Tahoma" w:hAnsi="Tahoma"/>
      <w:sz w:val="16"/>
      <w:szCs w:val="16"/>
    </w:rPr>
  </w:style>
  <w:style w:type="character" w:customStyle="1" w:styleId="BalloonTextChar">
    <w:name w:val="Balloon Text Char"/>
    <w:basedOn w:val="DefaultParagraphFont"/>
    <w:link w:val="BalloonText"/>
    <w:rsid w:val="008C0A6A"/>
    <w:rPr>
      <w:rFonts w:ascii="Tahoma" w:hAnsi="Tahoma"/>
      <w:sz w:val="16"/>
      <w:szCs w:val="16"/>
      <w:lang w:eastAsia="en-US"/>
    </w:rPr>
  </w:style>
  <w:style w:type="paragraph" w:styleId="Revision">
    <w:name w:val="Revision"/>
    <w:uiPriority w:val="99"/>
    <w:semiHidden/>
    <w:rsid w:val="008C0A6A"/>
    <w:pPr>
      <w:autoSpaceDN w:val="0"/>
    </w:pPr>
    <w:rPr>
      <w:rFonts w:ascii="Times New Roman" w:hAnsi="Times New Roman"/>
      <w:lang w:eastAsia="en-US"/>
    </w:rPr>
  </w:style>
  <w:style w:type="paragraph" w:styleId="ListParagraph">
    <w:name w:val="List Paragraph"/>
    <w:basedOn w:val="Normal"/>
    <w:uiPriority w:val="34"/>
    <w:qFormat/>
    <w:rsid w:val="008C0A6A"/>
    <w:pPr>
      <w:overflowPunct/>
      <w:autoSpaceDE/>
      <w:adjustRightInd/>
      <w:spacing w:after="0"/>
      <w:ind w:left="720"/>
      <w:textAlignment w:val="auto"/>
    </w:pPr>
    <w:rPr>
      <w:rFonts w:ascii="Calibri" w:eastAsia="Calibri" w:hAnsi="Calibri"/>
      <w:sz w:val="22"/>
      <w:szCs w:val="22"/>
    </w:rPr>
  </w:style>
  <w:style w:type="character" w:customStyle="1" w:styleId="NOChar">
    <w:name w:val="NO Char"/>
    <w:link w:val="NO"/>
    <w:locked/>
    <w:rsid w:val="008C0A6A"/>
    <w:rPr>
      <w:rFonts w:ascii="Times New Roman" w:hAnsi="Times New Roman"/>
      <w:lang w:eastAsia="en-US"/>
    </w:rPr>
  </w:style>
  <w:style w:type="character" w:customStyle="1" w:styleId="TALChar">
    <w:name w:val="TAL Char"/>
    <w:link w:val="TAL"/>
    <w:locked/>
    <w:rsid w:val="008C0A6A"/>
    <w:rPr>
      <w:rFonts w:ascii="Arial" w:hAnsi="Arial"/>
      <w:sz w:val="18"/>
      <w:lang w:eastAsia="en-US"/>
    </w:rPr>
  </w:style>
  <w:style w:type="character" w:customStyle="1" w:styleId="FLChar">
    <w:name w:val="FL Char"/>
    <w:link w:val="FL"/>
    <w:locked/>
    <w:rsid w:val="008C0A6A"/>
    <w:rPr>
      <w:rFonts w:ascii="Arial" w:hAnsi="Arial" w:cs="Arial"/>
      <w:b/>
      <w:lang w:eastAsia="en-US"/>
    </w:rPr>
  </w:style>
  <w:style w:type="paragraph" w:customStyle="1" w:styleId="FL">
    <w:name w:val="FL"/>
    <w:basedOn w:val="Normal"/>
    <w:link w:val="FLChar"/>
    <w:rsid w:val="008C0A6A"/>
    <w:pPr>
      <w:keepNext/>
      <w:keepLines/>
      <w:spacing w:before="60"/>
      <w:jc w:val="center"/>
      <w:textAlignment w:val="auto"/>
    </w:pPr>
    <w:rPr>
      <w:rFonts w:ascii="Arial" w:hAnsi="Arial" w:cs="Arial"/>
      <w:b/>
    </w:rPr>
  </w:style>
  <w:style w:type="character" w:customStyle="1" w:styleId="TFChar">
    <w:name w:val="TF Char"/>
    <w:basedOn w:val="FLChar"/>
    <w:link w:val="TF"/>
    <w:locked/>
    <w:rsid w:val="008C0A6A"/>
    <w:rPr>
      <w:rFonts w:ascii="Arial" w:hAnsi="Arial" w:cs="Arial"/>
      <w:b/>
      <w:lang w:eastAsia="en-US"/>
    </w:rPr>
  </w:style>
  <w:style w:type="character" w:customStyle="1" w:styleId="B1Car">
    <w:name w:val="B1+ Car"/>
    <w:link w:val="B1"/>
    <w:locked/>
    <w:rsid w:val="008C0A6A"/>
    <w:rPr>
      <w:rFonts w:ascii="Times New Roman" w:hAnsi="Times New Roman"/>
      <w:lang w:eastAsia="en-US"/>
    </w:rPr>
  </w:style>
  <w:style w:type="paragraph" w:customStyle="1" w:styleId="TAJ">
    <w:name w:val="TAJ"/>
    <w:basedOn w:val="Normal"/>
    <w:rsid w:val="008C0A6A"/>
    <w:pPr>
      <w:keepNext/>
      <w:keepLines/>
      <w:spacing w:after="0"/>
      <w:jc w:val="both"/>
      <w:textAlignment w:val="auto"/>
    </w:pPr>
    <w:rPr>
      <w:rFonts w:ascii="Arial" w:hAnsi="Arial"/>
      <w:sz w:val="18"/>
    </w:rPr>
  </w:style>
  <w:style w:type="paragraph" w:customStyle="1" w:styleId="ColorfulShading-Accent11">
    <w:name w:val="Colorful Shading - Accent 11"/>
    <w:uiPriority w:val="99"/>
    <w:semiHidden/>
    <w:rsid w:val="008C0A6A"/>
    <w:pPr>
      <w:autoSpaceDN w:val="0"/>
    </w:pPr>
    <w:rPr>
      <w:rFonts w:ascii="Times New Roman" w:hAnsi="Times New Roman"/>
      <w:lang w:eastAsia="en-US"/>
    </w:rPr>
  </w:style>
  <w:style w:type="paragraph" w:customStyle="1" w:styleId="TB1">
    <w:name w:val="TB1"/>
    <w:basedOn w:val="Normal"/>
    <w:qFormat/>
    <w:rsid w:val="008C0A6A"/>
    <w:pPr>
      <w:keepNext/>
      <w:keepLines/>
      <w:numPr>
        <w:numId w:val="23"/>
      </w:numPr>
      <w:tabs>
        <w:tab w:val="left" w:pos="720"/>
      </w:tabs>
      <w:spacing w:after="0"/>
      <w:ind w:left="737" w:hanging="380"/>
      <w:textAlignment w:val="auto"/>
    </w:pPr>
    <w:rPr>
      <w:rFonts w:ascii="Arial" w:hAnsi="Arial"/>
      <w:sz w:val="18"/>
    </w:rPr>
  </w:style>
  <w:style w:type="paragraph" w:customStyle="1" w:styleId="TB2">
    <w:name w:val="TB2"/>
    <w:basedOn w:val="Normal"/>
    <w:qFormat/>
    <w:rsid w:val="008C0A6A"/>
    <w:pPr>
      <w:keepNext/>
      <w:keepLines/>
      <w:numPr>
        <w:numId w:val="24"/>
      </w:numPr>
      <w:tabs>
        <w:tab w:val="left" w:pos="1109"/>
      </w:tabs>
      <w:spacing w:after="0"/>
      <w:ind w:left="1100" w:hanging="380"/>
      <w:textAlignment w:val="auto"/>
    </w:pPr>
    <w:rPr>
      <w:rFonts w:ascii="Arial" w:hAnsi="Arial"/>
      <w:sz w:val="18"/>
    </w:rPr>
  </w:style>
  <w:style w:type="character" w:customStyle="1" w:styleId="ASN1diagramChar">
    <w:name w:val="ASN1 diagram Char"/>
    <w:link w:val="ASN1diagram"/>
    <w:locked/>
    <w:rsid w:val="008C0A6A"/>
    <w:rPr>
      <w:rFonts w:ascii="Courier New" w:hAnsi="Courier New" w:cs="Courier New"/>
      <w:sz w:val="16"/>
      <w:lang w:eastAsia="en-US"/>
    </w:rPr>
  </w:style>
  <w:style w:type="paragraph" w:customStyle="1" w:styleId="ASN1diagram">
    <w:name w:val="ASN1 diagram"/>
    <w:basedOn w:val="PlainText"/>
    <w:link w:val="ASN1diagramChar"/>
    <w:rsid w:val="008C0A6A"/>
    <w:pPr>
      <w:spacing w:after="0"/>
    </w:pPr>
    <w:rPr>
      <w:rFonts w:cs="Courier New"/>
      <w:sz w:val="16"/>
    </w:rPr>
  </w:style>
  <w:style w:type="character" w:styleId="CommentReference">
    <w:name w:val="annotation reference"/>
    <w:unhideWhenUsed/>
    <w:rsid w:val="008C0A6A"/>
    <w:rPr>
      <w:sz w:val="16"/>
    </w:rPr>
  </w:style>
  <w:style w:type="character" w:styleId="EndnoteReference">
    <w:name w:val="endnote reference"/>
    <w:unhideWhenUsed/>
    <w:rsid w:val="008C0A6A"/>
    <w:rPr>
      <w:vertAlign w:val="superscript"/>
    </w:rPr>
  </w:style>
  <w:style w:type="character" w:customStyle="1" w:styleId="Heading1Char1">
    <w:name w:val="Heading 1 Char1"/>
    <w:link w:val="Heading1"/>
    <w:uiPriority w:val="9"/>
    <w:locked/>
    <w:rsid w:val="008C0A6A"/>
    <w:rPr>
      <w:rFonts w:ascii="Arial" w:hAnsi="Arial"/>
      <w:sz w:val="36"/>
      <w:lang w:eastAsia="en-US"/>
    </w:rPr>
  </w:style>
  <w:style w:type="character" w:customStyle="1" w:styleId="FooterChar1">
    <w:name w:val="Footer Char1"/>
    <w:link w:val="Footer"/>
    <w:locked/>
    <w:rsid w:val="008C0A6A"/>
    <w:rPr>
      <w:rFonts w:ascii="Arial" w:hAnsi="Arial"/>
      <w:b/>
      <w:i/>
      <w:noProof/>
      <w:sz w:val="18"/>
      <w:lang w:eastAsia="en-US"/>
    </w:rPr>
  </w:style>
  <w:style w:type="character" w:customStyle="1" w:styleId="TAHChar">
    <w:name w:val="TAH Char"/>
    <w:link w:val="TAH"/>
    <w:locked/>
    <w:rsid w:val="008C0A6A"/>
    <w:rPr>
      <w:rFonts w:ascii="Arial" w:hAnsi="Arial"/>
      <w:b/>
      <w:sz w:val="18"/>
      <w:lang w:eastAsia="en-US"/>
    </w:rPr>
  </w:style>
  <w:style w:type="character" w:customStyle="1" w:styleId="Kop1RCharChar">
    <w:name w:val="Kop 1R Char Char"/>
    <w:rsid w:val="008C0A6A"/>
    <w:rPr>
      <w:rFonts w:ascii="Arial" w:hAnsi="Arial" w:cs="Arial" w:hint="default"/>
      <w:sz w:val="36"/>
      <w:lang w:val="en-GB" w:eastAsia="en-US" w:bidi="ar-SA"/>
    </w:rPr>
  </w:style>
  <w:style w:type="character" w:customStyle="1" w:styleId="CharCharChar">
    <w:name w:val="Char Char Char"/>
    <w:rsid w:val="008C0A6A"/>
    <w:rPr>
      <w:rFonts w:ascii="Arial" w:hAnsi="Arial" w:cs="Arial" w:hint="default"/>
      <w:sz w:val="36"/>
      <w:lang w:val="en-GB" w:eastAsia="en-US" w:bidi="ar-SA"/>
    </w:rPr>
  </w:style>
  <w:style w:type="character" w:customStyle="1" w:styleId="st1">
    <w:name w:val="st1"/>
    <w:basedOn w:val="DefaultParagraphFont"/>
    <w:uiPriority w:val="99"/>
    <w:rsid w:val="008C0A6A"/>
  </w:style>
  <w:style w:type="character" w:customStyle="1" w:styleId="UnresolvedMention1">
    <w:name w:val="Unresolved Mention1"/>
    <w:basedOn w:val="DefaultParagraphFont"/>
    <w:uiPriority w:val="99"/>
    <w:semiHidden/>
    <w:rsid w:val="008C0A6A"/>
    <w:rPr>
      <w:color w:val="605E5C"/>
      <w:shd w:val="clear" w:color="auto" w:fill="E1DFDD"/>
    </w:rPr>
  </w:style>
  <w:style w:type="table" w:styleId="TableGrid8">
    <w:name w:val="Table Grid 8"/>
    <w:basedOn w:val="TableNormal"/>
    <w:semiHidden/>
    <w:unhideWhenUsed/>
    <w:rsid w:val="008C0A6A"/>
    <w:pPr>
      <w:spacing w:after="80"/>
      <w:jc w:val="both"/>
    </w:pPr>
    <w:rPr>
      <w:rFonts w:ascii="Times New Roman" w:hAnsi="Times New Roma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
    <w:name w:val="Table Grid"/>
    <w:basedOn w:val="TableNormal"/>
    <w:rsid w:val="008C0A6A"/>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101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573437">
      <w:bodyDiv w:val="1"/>
      <w:marLeft w:val="0"/>
      <w:marRight w:val="0"/>
      <w:marTop w:val="0"/>
      <w:marBottom w:val="0"/>
      <w:divBdr>
        <w:top w:val="none" w:sz="0" w:space="0" w:color="auto"/>
        <w:left w:val="none" w:sz="0" w:space="0" w:color="auto"/>
        <w:bottom w:val="none" w:sz="0" w:space="0" w:color="auto"/>
        <w:right w:val="none" w:sz="0" w:space="0" w:color="auto"/>
      </w:divBdr>
    </w:div>
    <w:div w:id="713702324">
      <w:bodyDiv w:val="1"/>
      <w:marLeft w:val="0"/>
      <w:marRight w:val="0"/>
      <w:marTop w:val="0"/>
      <w:marBottom w:val="0"/>
      <w:divBdr>
        <w:top w:val="none" w:sz="0" w:space="0" w:color="auto"/>
        <w:left w:val="none" w:sz="0" w:space="0" w:color="auto"/>
        <w:bottom w:val="none" w:sz="0" w:space="0" w:color="auto"/>
        <w:right w:val="none" w:sz="0" w:space="0" w:color="auto"/>
      </w:divBdr>
    </w:div>
    <w:div w:id="797378124">
      <w:bodyDiv w:val="1"/>
      <w:marLeft w:val="0"/>
      <w:marRight w:val="0"/>
      <w:marTop w:val="0"/>
      <w:marBottom w:val="0"/>
      <w:divBdr>
        <w:top w:val="none" w:sz="0" w:space="0" w:color="auto"/>
        <w:left w:val="none" w:sz="0" w:space="0" w:color="auto"/>
        <w:bottom w:val="none" w:sz="0" w:space="0" w:color="auto"/>
        <w:right w:val="none" w:sz="0" w:space="0" w:color="auto"/>
      </w:divBdr>
    </w:div>
    <w:div w:id="1009409537">
      <w:bodyDiv w:val="1"/>
      <w:marLeft w:val="0"/>
      <w:marRight w:val="0"/>
      <w:marTop w:val="0"/>
      <w:marBottom w:val="0"/>
      <w:divBdr>
        <w:top w:val="none" w:sz="0" w:space="0" w:color="auto"/>
        <w:left w:val="none" w:sz="0" w:space="0" w:color="auto"/>
        <w:bottom w:val="none" w:sz="0" w:space="0" w:color="auto"/>
        <w:right w:val="none" w:sz="0" w:space="0" w:color="auto"/>
      </w:divBdr>
    </w:div>
    <w:div w:id="1137838090">
      <w:bodyDiv w:val="1"/>
      <w:marLeft w:val="0"/>
      <w:marRight w:val="0"/>
      <w:marTop w:val="0"/>
      <w:marBottom w:val="0"/>
      <w:divBdr>
        <w:top w:val="none" w:sz="0" w:space="0" w:color="auto"/>
        <w:left w:val="none" w:sz="0" w:space="0" w:color="auto"/>
        <w:bottom w:val="none" w:sz="0" w:space="0" w:color="auto"/>
        <w:right w:val="none" w:sz="0" w:space="0" w:color="auto"/>
      </w:divBdr>
    </w:div>
    <w:div w:id="1165508538">
      <w:bodyDiv w:val="1"/>
      <w:marLeft w:val="0"/>
      <w:marRight w:val="0"/>
      <w:marTop w:val="0"/>
      <w:marBottom w:val="0"/>
      <w:divBdr>
        <w:top w:val="none" w:sz="0" w:space="0" w:color="auto"/>
        <w:left w:val="none" w:sz="0" w:space="0" w:color="auto"/>
        <w:bottom w:val="none" w:sz="0" w:space="0" w:color="auto"/>
        <w:right w:val="none" w:sz="0" w:space="0" w:color="auto"/>
      </w:divBdr>
    </w:div>
    <w:div w:id="1297030522">
      <w:bodyDiv w:val="1"/>
      <w:marLeft w:val="0"/>
      <w:marRight w:val="0"/>
      <w:marTop w:val="0"/>
      <w:marBottom w:val="0"/>
      <w:divBdr>
        <w:top w:val="none" w:sz="0" w:space="0" w:color="auto"/>
        <w:left w:val="none" w:sz="0" w:space="0" w:color="auto"/>
        <w:bottom w:val="none" w:sz="0" w:space="0" w:color="auto"/>
        <w:right w:val="none" w:sz="0" w:space="0" w:color="auto"/>
      </w:divBdr>
    </w:div>
    <w:div w:id="1335689260">
      <w:bodyDiv w:val="1"/>
      <w:marLeft w:val="0"/>
      <w:marRight w:val="0"/>
      <w:marTop w:val="0"/>
      <w:marBottom w:val="0"/>
      <w:divBdr>
        <w:top w:val="none" w:sz="0" w:space="0" w:color="auto"/>
        <w:left w:val="none" w:sz="0" w:space="0" w:color="auto"/>
        <w:bottom w:val="none" w:sz="0" w:space="0" w:color="auto"/>
        <w:right w:val="none" w:sz="0" w:space="0" w:color="auto"/>
      </w:divBdr>
    </w:div>
    <w:div w:id="1360936559">
      <w:bodyDiv w:val="1"/>
      <w:marLeft w:val="0"/>
      <w:marRight w:val="0"/>
      <w:marTop w:val="0"/>
      <w:marBottom w:val="0"/>
      <w:divBdr>
        <w:top w:val="none" w:sz="0" w:space="0" w:color="auto"/>
        <w:left w:val="none" w:sz="0" w:space="0" w:color="auto"/>
        <w:bottom w:val="none" w:sz="0" w:space="0" w:color="auto"/>
        <w:right w:val="none" w:sz="0" w:space="0" w:color="auto"/>
      </w:divBdr>
    </w:div>
    <w:div w:id="1483346301">
      <w:bodyDiv w:val="1"/>
      <w:marLeft w:val="0"/>
      <w:marRight w:val="0"/>
      <w:marTop w:val="0"/>
      <w:marBottom w:val="0"/>
      <w:divBdr>
        <w:top w:val="none" w:sz="0" w:space="0" w:color="auto"/>
        <w:left w:val="none" w:sz="0" w:space="0" w:color="auto"/>
        <w:bottom w:val="none" w:sz="0" w:space="0" w:color="auto"/>
        <w:right w:val="none" w:sz="0" w:space="0" w:color="auto"/>
      </w:divBdr>
    </w:div>
    <w:div w:id="1562866868">
      <w:bodyDiv w:val="1"/>
      <w:marLeft w:val="0"/>
      <w:marRight w:val="0"/>
      <w:marTop w:val="0"/>
      <w:marBottom w:val="0"/>
      <w:divBdr>
        <w:top w:val="none" w:sz="0" w:space="0" w:color="auto"/>
        <w:left w:val="none" w:sz="0" w:space="0" w:color="auto"/>
        <w:bottom w:val="none" w:sz="0" w:space="0" w:color="auto"/>
        <w:right w:val="none" w:sz="0" w:space="0" w:color="auto"/>
      </w:divBdr>
    </w:div>
    <w:div w:id="1668901677">
      <w:bodyDiv w:val="1"/>
      <w:marLeft w:val="0"/>
      <w:marRight w:val="0"/>
      <w:marTop w:val="0"/>
      <w:marBottom w:val="0"/>
      <w:divBdr>
        <w:top w:val="none" w:sz="0" w:space="0" w:color="auto"/>
        <w:left w:val="none" w:sz="0" w:space="0" w:color="auto"/>
        <w:bottom w:val="none" w:sz="0" w:space="0" w:color="auto"/>
        <w:right w:val="none" w:sz="0" w:space="0" w:color="auto"/>
      </w:divBdr>
    </w:div>
    <w:div w:id="1814981992">
      <w:bodyDiv w:val="1"/>
      <w:marLeft w:val="0"/>
      <w:marRight w:val="0"/>
      <w:marTop w:val="0"/>
      <w:marBottom w:val="0"/>
      <w:divBdr>
        <w:top w:val="none" w:sz="0" w:space="0" w:color="auto"/>
        <w:left w:val="none" w:sz="0" w:space="0" w:color="auto"/>
        <w:bottom w:val="none" w:sz="0" w:space="0" w:color="auto"/>
        <w:right w:val="none" w:sz="0" w:space="0" w:color="auto"/>
      </w:divBdr>
    </w:div>
    <w:div w:id="1825196972">
      <w:bodyDiv w:val="1"/>
      <w:marLeft w:val="0"/>
      <w:marRight w:val="0"/>
      <w:marTop w:val="0"/>
      <w:marBottom w:val="0"/>
      <w:divBdr>
        <w:top w:val="none" w:sz="0" w:space="0" w:color="auto"/>
        <w:left w:val="none" w:sz="0" w:space="0" w:color="auto"/>
        <w:bottom w:val="none" w:sz="0" w:space="0" w:color="auto"/>
        <w:right w:val="none" w:sz="0" w:space="0" w:color="auto"/>
      </w:divBdr>
    </w:div>
    <w:div w:id="2132240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ETSIW_80.dot</Template>
  <TotalTime>254</TotalTime>
  <Pages>2</Pages>
  <Words>567</Words>
  <Characters>3233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TC LI CR-form</vt:lpstr>
    </vt:vector>
  </TitlesOfParts>
  <Manager>Chairman</Manager>
  <Company>ETSI/TC LI</Company>
  <LinksUpToDate>false</LinksUpToDate>
  <CharactersWithSpaces>3793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TC LI CR-form</dc:title>
  <dc:subject>TC LI CR-form</dc:subject>
  <dc:creator>Peter van der Arend</dc:creator>
  <cp:keywords/>
  <dc:description>Change Request form_x000d_
for TC LI_x000d_
PvdA</dc:description>
  <cp:lastModifiedBy>Mark Canterbury</cp:lastModifiedBy>
  <cp:revision>103</cp:revision>
  <cp:lastPrinted>1900-01-01T00:00:00Z</cp:lastPrinted>
  <dcterms:created xsi:type="dcterms:W3CDTF">2021-02-01T19:29:00Z</dcterms:created>
  <dcterms:modified xsi:type="dcterms:W3CDTF">2024-01-23T09:44:00Z</dcterms:modified>
</cp:coreProperties>
</file>